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86F3A" w14:textId="401C0FBC" w:rsidR="00117F8C" w:rsidRPr="00451FC3" w:rsidRDefault="0037097F" w:rsidP="00B6699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#116</w:t>
      </w:r>
      <w:r w:rsidR="00B66996" w:rsidRPr="00A87DF4">
        <w:rPr>
          <w:rFonts w:ascii="Arial" w:hAnsi="Arial" w:cs="Arial"/>
          <w:b/>
          <w:color w:val="000000"/>
          <w:kern w:val="2"/>
          <w:sz w:val="28"/>
          <w:szCs w:val="28"/>
          <w:lang w:val="en-US"/>
        </w:rPr>
        <w:tab/>
      </w:r>
      <w:r w:rsidR="003C2D0A" w:rsidRPr="003C2D0A">
        <w:rPr>
          <w:rFonts w:ascii="Arial" w:hAnsi="Arial" w:cs="Arial"/>
          <w:b/>
          <w:color w:val="000000"/>
          <w:kern w:val="2"/>
          <w:sz w:val="24"/>
          <w:szCs w:val="24"/>
          <w:lang w:val="en-US"/>
        </w:rPr>
        <w:t>R2-2111080</w:t>
      </w:r>
    </w:p>
    <w:p w14:paraId="1804CFE2" w14:textId="5C393BD4" w:rsidR="00B66996" w:rsidRDefault="00B66996" w:rsidP="00D17D85">
      <w:pPr>
        <w:tabs>
          <w:tab w:val="left" w:pos="1979"/>
        </w:tabs>
        <w:spacing w:after="180" w:line="240" w:lineRule="auto"/>
        <w:jc w:val="left"/>
        <w:rPr>
          <w:rFonts w:ascii="Arial" w:eastAsia="MS Mincho" w:hAnsi="Arial" w:cs="Arial"/>
          <w:b/>
          <w:bCs/>
          <w:sz w:val="28"/>
          <w:szCs w:val="28"/>
          <w:lang w:eastAsia="ja-JP"/>
        </w:rPr>
      </w:pPr>
      <w:proofErr w:type="gramStart"/>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proofErr w:type="gramEnd"/>
      <w:r w:rsidR="00F3702A">
        <w:rPr>
          <w:rFonts w:ascii="Arial" w:eastAsia="MS Mincho" w:hAnsi="Arial" w:cs="Arial"/>
          <w:b/>
          <w:bCs/>
          <w:sz w:val="28"/>
          <w:szCs w:val="28"/>
          <w:lang w:eastAsia="ja-JP"/>
        </w:rPr>
        <w:t>,</w:t>
      </w:r>
      <w:r w:rsidR="00F3702A">
        <w:rPr>
          <w:rFonts w:asciiTheme="minorEastAsia" w:eastAsiaTheme="minorEastAsia" w:hAnsiTheme="minorEastAsia" w:cs="Arial"/>
          <w:b/>
          <w:bCs/>
          <w:sz w:val="28"/>
          <w:szCs w:val="28"/>
        </w:rPr>
        <w:t xml:space="preserve"> </w:t>
      </w:r>
      <w:r w:rsidR="0034290F" w:rsidRPr="006D7AB6">
        <w:rPr>
          <w:rFonts w:ascii="Arial" w:eastAsia="MS Mincho" w:hAnsi="Arial" w:cs="Arial" w:hint="eastAsia"/>
          <w:b/>
          <w:bCs/>
          <w:sz w:val="28"/>
          <w:szCs w:val="28"/>
          <w:lang w:eastAsia="ja-JP"/>
        </w:rPr>
        <w:t>November</w:t>
      </w:r>
      <w:r w:rsidR="00451FC3">
        <w:rPr>
          <w:rFonts w:ascii="等线" w:eastAsia="等线" w:hAnsi="等线" w:cs="Arial"/>
          <w:b/>
          <w:bCs/>
          <w:sz w:val="28"/>
          <w:szCs w:val="28"/>
        </w:rPr>
        <w:t xml:space="preserve"> </w:t>
      </w:r>
      <w:r w:rsidR="0034290F">
        <w:rPr>
          <w:rFonts w:ascii="Arial" w:eastAsia="MS Mincho" w:hAnsi="Arial" w:cs="Arial"/>
          <w:b/>
          <w:bCs/>
          <w:sz w:val="28"/>
          <w:szCs w:val="28"/>
          <w:lang w:eastAsia="ja-JP"/>
        </w:rPr>
        <w:t>1</w:t>
      </w:r>
      <w:r w:rsidR="0034290F">
        <w:rPr>
          <w:rFonts w:asciiTheme="minorEastAsia" w:eastAsiaTheme="minorEastAsia" w:hAnsiTheme="minorEastAsia" w:cs="Arial"/>
          <w:b/>
          <w:bCs/>
          <w:sz w:val="28"/>
          <w:szCs w:val="28"/>
          <w:vertAlign w:val="superscript"/>
        </w:rPr>
        <w:t>st</w:t>
      </w:r>
      <w:r w:rsidR="00451FC3">
        <w:rPr>
          <w:rFonts w:ascii="Arial" w:eastAsia="MS Mincho" w:hAnsi="Arial" w:cs="Arial"/>
          <w:b/>
          <w:bCs/>
          <w:sz w:val="28"/>
          <w:szCs w:val="28"/>
          <w:lang w:eastAsia="ja-JP"/>
        </w:rPr>
        <w:t xml:space="preserve">– </w:t>
      </w:r>
      <w:r w:rsidR="0034290F">
        <w:rPr>
          <w:rFonts w:ascii="Arial" w:eastAsia="MS Mincho" w:hAnsi="Arial" w:cs="Arial"/>
          <w:b/>
          <w:bCs/>
          <w:sz w:val="28"/>
          <w:szCs w:val="28"/>
          <w:lang w:eastAsia="ja-JP"/>
        </w:rPr>
        <w:t>12</w:t>
      </w:r>
      <w:r w:rsidR="00451FC3" w:rsidRPr="00BC3D02">
        <w:rPr>
          <w:rFonts w:asciiTheme="minorEastAsia" w:eastAsiaTheme="minorEastAsia" w:hAnsiTheme="minorEastAsia" w:cs="Arial"/>
          <w:b/>
          <w:bCs/>
          <w:sz w:val="28"/>
          <w:szCs w:val="28"/>
          <w:vertAlign w:val="superscript"/>
        </w:rPr>
        <w:t>th</w:t>
      </w:r>
      <w:r w:rsidR="00451FC3" w:rsidRPr="00C51BBE">
        <w:rPr>
          <w:rFonts w:ascii="Arial" w:eastAsia="MS Mincho" w:hAnsi="Arial" w:cs="Arial"/>
          <w:b/>
          <w:bCs/>
          <w:sz w:val="28"/>
          <w:szCs w:val="28"/>
          <w:lang w:eastAsia="ja-JP"/>
        </w:rPr>
        <w:t>, 2021</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03ACB28A" w14:textId="37AA2BAB" w:rsidR="00D00D2C"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A82083" w:rsidRPr="00A82083">
        <w:rPr>
          <w:rFonts w:ascii="Arial" w:hAnsi="Arial" w:cs="Arial"/>
          <w:b/>
          <w:bCs/>
          <w:sz w:val="24"/>
          <w:szCs w:val="24"/>
          <w:lang w:val="en-US" w:eastAsia="en-US"/>
        </w:rPr>
        <w:t>6.1.4.1.2</w:t>
      </w:r>
    </w:p>
    <w:p w14:paraId="4B1AC1B7" w14:textId="19093FF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9C1066" w:rsidRPr="009C1066">
        <w:rPr>
          <w:rFonts w:ascii="Arial" w:hAnsi="Arial" w:cs="Arial"/>
          <w:b/>
          <w:bCs/>
          <w:sz w:val="24"/>
          <w:szCs w:val="24"/>
          <w:lang w:val="en-US" w:eastAsia="en-US"/>
        </w:rPr>
        <w:t>Xiaomi Communications</w:t>
      </w:r>
      <w:r w:rsidR="009C1066" w:rsidRPr="009C1066" w:rsidDel="009C1066">
        <w:rPr>
          <w:rFonts w:ascii="Arial" w:hAnsi="Arial" w:cs="Arial"/>
          <w:b/>
          <w:bCs/>
          <w:sz w:val="24"/>
          <w:szCs w:val="24"/>
          <w:lang w:val="en-US" w:eastAsia="en-US"/>
        </w:rPr>
        <w:t xml:space="preserve"> </w:t>
      </w:r>
      <w:r w:rsidR="00F92FFE" w:rsidRPr="00F92FFE">
        <w:rPr>
          <w:rFonts w:ascii="Arial" w:hAnsi="Arial" w:cs="Arial"/>
          <w:b/>
          <w:bCs/>
          <w:sz w:val="24"/>
          <w:szCs w:val="24"/>
          <w:lang w:val="en-US" w:eastAsia="en-US"/>
        </w:rPr>
        <w:t xml:space="preserve"> </w:t>
      </w:r>
    </w:p>
    <w:p w14:paraId="5C8657A1" w14:textId="0045B7FD"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3C2D0A" w:rsidRPr="003C2D0A">
        <w:rPr>
          <w:rFonts w:ascii="Arial" w:hAnsi="Arial" w:cs="Arial"/>
          <w:b/>
          <w:bCs/>
          <w:sz w:val="24"/>
          <w:szCs w:val="24"/>
          <w:lang w:val="en-US" w:eastAsia="en-US"/>
        </w:rPr>
        <w:t xml:space="preserve">Conditional reconfiguration issues for modification of </w:t>
      </w:r>
      <w:proofErr w:type="spellStart"/>
      <w:r w:rsidR="003C2D0A" w:rsidRPr="003C2D0A">
        <w:rPr>
          <w:rFonts w:ascii="Arial" w:hAnsi="Arial" w:cs="Arial"/>
          <w:b/>
          <w:bCs/>
          <w:sz w:val="24"/>
          <w:szCs w:val="24"/>
          <w:lang w:val="en-US" w:eastAsia="en-US"/>
        </w:rPr>
        <w:t>measId</w:t>
      </w:r>
      <w:proofErr w:type="spellEnd"/>
      <w:r w:rsidR="00844D9C">
        <w:rPr>
          <w:rFonts w:ascii="Arial" w:hAnsi="Arial" w:cs="Arial"/>
          <w:b/>
          <w:bCs/>
          <w:sz w:val="24"/>
          <w:szCs w:val="24"/>
          <w:lang w:val="en-US"/>
        </w:rPr>
        <w:t xml:space="preserve"> </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0" w:name="_Ref165266342"/>
      <w:r w:rsidRPr="008912F0">
        <w:rPr>
          <w:sz w:val="40"/>
        </w:rPr>
        <w:t>Introduction</w:t>
      </w:r>
      <w:bookmarkEnd w:id="0"/>
    </w:p>
    <w:p w14:paraId="50BB964A" w14:textId="72980C05" w:rsidR="00895F48" w:rsidRDefault="00895F48" w:rsidP="00895F48">
      <w:r>
        <w:t>In RAN2</w:t>
      </w:r>
      <w:r>
        <w:rPr>
          <w:rFonts w:hint="eastAsia"/>
        </w:rPr>
        <w:t>-</w:t>
      </w:r>
      <w:r>
        <w:t>115</w:t>
      </w:r>
      <w:r>
        <w:rPr>
          <w:rFonts w:hint="eastAsia"/>
        </w:rPr>
        <w:t>e</w:t>
      </w:r>
      <w:r w:rsidR="006A305D" w:rsidRPr="0072793A">
        <w:t xml:space="preserve">, </w:t>
      </w:r>
      <w:r w:rsidR="0043394C">
        <w:t>[1]</w:t>
      </w:r>
      <w:r w:rsidR="003C776F">
        <w:t xml:space="preserve"> </w:t>
      </w:r>
      <w:r w:rsidR="003C776F">
        <w:rPr>
          <w:rFonts w:hint="eastAsia"/>
        </w:rPr>
        <w:t>[</w:t>
      </w:r>
      <w:r w:rsidR="003C776F">
        <w:t>2]</w:t>
      </w:r>
      <w:r w:rsidR="0043394C">
        <w:t xml:space="preserve"> indicated that </w:t>
      </w:r>
    </w:p>
    <w:p w14:paraId="51B8D0ED" w14:textId="77777777" w:rsidR="0043394C" w:rsidRPr="0043394C" w:rsidRDefault="0043394C" w:rsidP="0043394C">
      <w:pPr>
        <w:pStyle w:val="CRCoverPage"/>
        <w:spacing w:after="0"/>
        <w:ind w:left="100"/>
        <w:rPr>
          <w:i/>
          <w:noProof/>
        </w:rPr>
      </w:pPr>
      <w:r w:rsidRPr="0043394C">
        <w:rPr>
          <w:i/>
          <w:noProof/>
        </w:rPr>
        <w:t xml:space="preserve">In legacy handover, when a measId is reconfigured, the UE removes the measurement reporting entries for this measId from the VarMeasReportList, if included. For conditional handover there is nothing stored in the variable, but the changed measId may be one out of two of a CHO execution condition, so a reconfigured measId should lead to a reset of the fulfillment state, i.e. to non-fulfilled. </w:t>
      </w:r>
    </w:p>
    <w:p w14:paraId="7CD92795" w14:textId="77777777" w:rsidR="004B0D29" w:rsidRDefault="004B0D29" w:rsidP="00895F48"/>
    <w:p w14:paraId="79F252CE" w14:textId="7D68A9A1" w:rsidR="00F54CCE" w:rsidRPr="00DA25CB" w:rsidRDefault="00A57DD7" w:rsidP="00895F48">
      <w:pPr>
        <w:rPr>
          <w:szCs w:val="22"/>
        </w:rPr>
      </w:pPr>
      <w:r w:rsidRPr="00DA25CB">
        <w:rPr>
          <w:szCs w:val="22"/>
        </w:rPr>
        <w:t>I</w:t>
      </w:r>
      <w:r w:rsidR="00F54CCE" w:rsidRPr="00DA25CB">
        <w:rPr>
          <w:szCs w:val="22"/>
        </w:rPr>
        <w:t>n this co</w:t>
      </w:r>
      <w:r w:rsidR="00DD09B0" w:rsidRPr="00DA25CB">
        <w:rPr>
          <w:szCs w:val="22"/>
        </w:rPr>
        <w:t xml:space="preserve">ntribution, we </w:t>
      </w:r>
      <w:r w:rsidR="00E57FF2" w:rsidRPr="00DA25CB">
        <w:rPr>
          <w:rFonts w:hint="eastAsia"/>
          <w:szCs w:val="22"/>
        </w:rPr>
        <w:t>will</w:t>
      </w:r>
      <w:r w:rsidR="00E57FF2" w:rsidRPr="00DA25CB">
        <w:rPr>
          <w:szCs w:val="22"/>
        </w:rPr>
        <w:t xml:space="preserve"> </w:t>
      </w:r>
      <w:r w:rsidR="00E57FF2" w:rsidRPr="00DA25CB">
        <w:rPr>
          <w:rFonts w:hint="eastAsia"/>
          <w:szCs w:val="22"/>
        </w:rPr>
        <w:t>discuss</w:t>
      </w:r>
      <w:r w:rsidR="00DD09B0" w:rsidRPr="00DA25CB">
        <w:rPr>
          <w:szCs w:val="22"/>
        </w:rPr>
        <w:t xml:space="preserve"> </w:t>
      </w:r>
      <w:r w:rsidR="0043394C">
        <w:rPr>
          <w:szCs w:val="22"/>
        </w:rPr>
        <w:t xml:space="preserve">the problem when </w:t>
      </w:r>
      <w:r w:rsidR="0043394C">
        <w:rPr>
          <w:lang w:val="en-US"/>
        </w:rPr>
        <w:t>network</w:t>
      </w:r>
      <w:r w:rsidR="0043394C" w:rsidRPr="00D55E57">
        <w:rPr>
          <w:lang w:val="en-US"/>
        </w:rPr>
        <w:t xml:space="preserve"> modifies a </w:t>
      </w:r>
      <w:proofErr w:type="spellStart"/>
      <w:r w:rsidR="0043394C" w:rsidRPr="00FD5ABF">
        <w:rPr>
          <w:i/>
          <w:lang w:val="en-US"/>
        </w:rPr>
        <w:t>measId</w:t>
      </w:r>
      <w:proofErr w:type="spellEnd"/>
      <w:r w:rsidR="0043394C" w:rsidRPr="00D55E57">
        <w:rPr>
          <w:lang w:val="en-US"/>
        </w:rPr>
        <w:t xml:space="preserve"> </w:t>
      </w:r>
      <w:r w:rsidR="0043394C">
        <w:rPr>
          <w:rFonts w:hint="eastAsia"/>
          <w:lang w:val="en-US"/>
        </w:rPr>
        <w:t>or</w:t>
      </w:r>
      <w:r w:rsidR="0043394C">
        <w:rPr>
          <w:lang w:val="en-US"/>
        </w:rPr>
        <w:t xml:space="preserve"> </w:t>
      </w:r>
      <w:r w:rsidR="0043394C">
        <w:rPr>
          <w:rFonts w:hint="eastAsia"/>
          <w:lang w:val="en-US"/>
        </w:rPr>
        <w:t>associated</w:t>
      </w:r>
      <w:r w:rsidR="0043394C">
        <w:rPr>
          <w:lang w:val="en-US"/>
        </w:rPr>
        <w:t xml:space="preserve"> </w:t>
      </w:r>
      <w:proofErr w:type="spellStart"/>
      <w:r w:rsidR="0043394C" w:rsidRPr="00FD5ABF">
        <w:rPr>
          <w:rFonts w:hint="eastAsia"/>
          <w:i/>
          <w:lang w:val="en-US"/>
        </w:rPr>
        <w:t>reportConfig</w:t>
      </w:r>
      <w:proofErr w:type="spellEnd"/>
      <w:r w:rsidR="0043394C" w:rsidRPr="00D55E57">
        <w:rPr>
          <w:lang w:val="en-US"/>
        </w:rPr>
        <w:t xml:space="preserve"> associated with the </w:t>
      </w:r>
      <w:proofErr w:type="spellStart"/>
      <w:r w:rsidR="0043394C" w:rsidRPr="00FD5ABF">
        <w:rPr>
          <w:i/>
          <w:lang w:val="en-US"/>
        </w:rPr>
        <w:t>condReconfigurationId</w:t>
      </w:r>
      <w:proofErr w:type="spellEnd"/>
      <w:r w:rsidR="00275C8A">
        <w:rPr>
          <w:lang w:val="en-US"/>
        </w:rPr>
        <w:t xml:space="preserve"> for</w:t>
      </w:r>
      <w:r w:rsidR="0043394C" w:rsidRPr="00D55E57">
        <w:rPr>
          <w:lang w:val="en-US"/>
        </w:rPr>
        <w:t xml:space="preserve"> faster handover</w:t>
      </w:r>
      <w:r w:rsidR="00F42CAD" w:rsidRPr="00DA25CB">
        <w:rPr>
          <w:szCs w:val="22"/>
        </w:rPr>
        <w:t xml:space="preserve"> </w:t>
      </w:r>
      <w:r w:rsidR="00F42CAD" w:rsidRPr="00DA25CB">
        <w:rPr>
          <w:rFonts w:hint="eastAsia"/>
          <w:szCs w:val="22"/>
        </w:rPr>
        <w:t>and</w:t>
      </w:r>
      <w:r w:rsidR="00F42CAD" w:rsidRPr="00DA25CB">
        <w:rPr>
          <w:szCs w:val="22"/>
        </w:rPr>
        <w:t xml:space="preserve"> </w:t>
      </w:r>
      <w:r w:rsidR="00F42CAD" w:rsidRPr="000E60ED">
        <w:rPr>
          <w:szCs w:val="22"/>
        </w:rPr>
        <w:t>provide some suggestions</w:t>
      </w:r>
      <w:r w:rsidR="00E57FF2" w:rsidRPr="00DA25CB">
        <w:rPr>
          <w:szCs w:val="22"/>
        </w:rPr>
        <w:t>.</w:t>
      </w:r>
    </w:p>
    <w:p w14:paraId="5836C337" w14:textId="696CF61A" w:rsidR="001B218E" w:rsidRDefault="00703220" w:rsidP="006D7AB6">
      <w:pPr>
        <w:pStyle w:val="1"/>
      </w:pPr>
      <w:r w:rsidRPr="008912F0">
        <w:rPr>
          <w:rFonts w:hint="eastAsia"/>
          <w:sz w:val="40"/>
        </w:rPr>
        <w:t>Discussion</w:t>
      </w:r>
    </w:p>
    <w:p w14:paraId="1D1537C5" w14:textId="685367EE" w:rsidR="007E747C" w:rsidRDefault="007E747C" w:rsidP="006D7AB6">
      <w:bookmarkStart w:id="1" w:name="OLE_LINK17"/>
      <w:r>
        <w:rPr>
          <w:rFonts w:hint="eastAsia"/>
          <w:lang w:val="en-US"/>
        </w:rPr>
        <w:t>In</w:t>
      </w:r>
      <w:r>
        <w:rPr>
          <w:lang w:val="en-US"/>
        </w:rPr>
        <w:t xml:space="preserve"> </w:t>
      </w:r>
      <w:r w:rsidRPr="006F115B">
        <w:rPr>
          <w:rFonts w:eastAsia="MS Mincho"/>
        </w:rPr>
        <w:t>conditional reconfiguration evaluation</w:t>
      </w:r>
      <w:r>
        <w:rPr>
          <w:rFonts w:eastAsia="MS Mincho"/>
        </w:rPr>
        <w:t xml:space="preserve">, UE </w:t>
      </w:r>
      <w:r w:rsidR="00C65B01">
        <w:rPr>
          <w:rFonts w:eastAsia="MS Mincho"/>
        </w:rPr>
        <w:t xml:space="preserve">based on the following steps to consider the </w:t>
      </w:r>
      <w:r w:rsidR="009D5222">
        <w:rPr>
          <w:rFonts w:eastAsia="MS Mincho"/>
        </w:rPr>
        <w:t>event</w:t>
      </w:r>
      <w:r w:rsidR="009D5222" w:rsidRPr="009D5222">
        <w:t xml:space="preserve"> </w:t>
      </w:r>
      <w:r w:rsidR="009D5222" w:rsidRPr="006F115B">
        <w:t xml:space="preserve">associated with the </w:t>
      </w:r>
      <w:proofErr w:type="spellStart"/>
      <w:r w:rsidR="009D5222" w:rsidRPr="006F115B">
        <w:rPr>
          <w:i/>
          <w:iCs/>
        </w:rPr>
        <w:t>cond</w:t>
      </w:r>
      <w:r w:rsidR="009D5222" w:rsidRPr="006F115B">
        <w:rPr>
          <w:i/>
        </w:rPr>
        <w:t>Rec</w:t>
      </w:r>
      <w:r w:rsidR="009D5222" w:rsidRPr="006F115B">
        <w:rPr>
          <w:i/>
          <w:iCs/>
        </w:rPr>
        <w:t>onfigId</w:t>
      </w:r>
      <w:proofErr w:type="spellEnd"/>
      <w:r w:rsidR="009D5222">
        <w:t xml:space="preserve"> to be fulfilled or not fulfilled</w:t>
      </w:r>
      <w:r w:rsidR="0043394C">
        <w:t xml:space="preserve"> [</w:t>
      </w:r>
      <w:r w:rsidR="003C776F">
        <w:t>3</w:t>
      </w:r>
      <w:r w:rsidR="0043394C">
        <w:t>]</w:t>
      </w:r>
      <w:r w:rsidR="009D5222">
        <w:t>:</w:t>
      </w:r>
    </w:p>
    <w:p w14:paraId="424D3D76" w14:textId="77777777" w:rsidR="0056063E" w:rsidRPr="009C7017" w:rsidRDefault="0056063E" w:rsidP="0056063E">
      <w:pPr>
        <w:pStyle w:val="B2"/>
        <w:rPr>
          <w:rFonts w:eastAsia="宋体"/>
          <w:i/>
        </w:rPr>
      </w:pPr>
      <w:r w:rsidRPr="009C7017">
        <w:t>2&gt;</w:t>
      </w:r>
      <w:r w:rsidRPr="009C7017">
        <w:tab/>
      </w:r>
      <w:r w:rsidRPr="009C7017">
        <w:rPr>
          <w:rFonts w:eastAsia="宋体"/>
        </w:rPr>
        <w:t xml:space="preserve">for each </w:t>
      </w:r>
      <w:proofErr w:type="spellStart"/>
      <w:r w:rsidRPr="009C7017">
        <w:rPr>
          <w:rFonts w:eastAsia="宋体"/>
          <w:i/>
        </w:rPr>
        <w:t>measId</w:t>
      </w:r>
      <w:proofErr w:type="spellEnd"/>
      <w:r w:rsidRPr="009C7017">
        <w:rPr>
          <w:rFonts w:eastAsia="宋体"/>
        </w:rPr>
        <w:t xml:space="preserve"> included in the </w:t>
      </w:r>
      <w:proofErr w:type="spellStart"/>
      <w:r w:rsidRPr="009C7017">
        <w:rPr>
          <w:rFonts w:eastAsia="宋体"/>
          <w:i/>
        </w:rPr>
        <w:t>measIdList</w:t>
      </w:r>
      <w:proofErr w:type="spellEnd"/>
      <w:r w:rsidRPr="009C7017">
        <w:rPr>
          <w:rFonts w:eastAsia="宋体"/>
        </w:rPr>
        <w:t xml:space="preserve"> within </w:t>
      </w:r>
      <w:proofErr w:type="spellStart"/>
      <w:r w:rsidRPr="009C7017">
        <w:rPr>
          <w:rFonts w:eastAsia="宋体"/>
          <w:i/>
        </w:rPr>
        <w:t>VarMeasConfig</w:t>
      </w:r>
      <w:proofErr w:type="spellEnd"/>
      <w:r w:rsidRPr="009C7017">
        <w:rPr>
          <w:rFonts w:eastAsia="宋体"/>
        </w:rPr>
        <w:t xml:space="preserve"> indicated in the </w:t>
      </w:r>
      <w:proofErr w:type="spellStart"/>
      <w:r w:rsidRPr="009C7017">
        <w:rPr>
          <w:i/>
        </w:rPr>
        <w:t>condExecutionCond</w:t>
      </w:r>
      <w:proofErr w:type="spellEnd"/>
      <w:r w:rsidRPr="009C7017">
        <w:rPr>
          <w:i/>
        </w:rPr>
        <w:t xml:space="preserve"> </w:t>
      </w:r>
      <w:r w:rsidRPr="009C7017">
        <w:t xml:space="preserve">associated to </w:t>
      </w:r>
      <w:proofErr w:type="spellStart"/>
      <w:r w:rsidRPr="009C7017">
        <w:rPr>
          <w:i/>
        </w:rPr>
        <w:t>condReconfigId</w:t>
      </w:r>
      <w:proofErr w:type="spellEnd"/>
      <w:r w:rsidRPr="009C7017">
        <w:rPr>
          <w:rFonts w:eastAsia="宋体"/>
          <w:i/>
        </w:rPr>
        <w:t>:</w:t>
      </w:r>
    </w:p>
    <w:p w14:paraId="283BBD52" w14:textId="77777777" w:rsidR="0056063E" w:rsidRPr="009C7017" w:rsidRDefault="0056063E" w:rsidP="0056063E">
      <w:pPr>
        <w:pStyle w:val="B3"/>
      </w:pPr>
      <w:r w:rsidRPr="009C7017">
        <w:t>3&gt;</w:t>
      </w:r>
      <w:r w:rsidRPr="009C7017">
        <w:tab/>
        <w:t xml:space="preserve">if the entry condition(s) applicable for this event associated with the </w:t>
      </w:r>
      <w:proofErr w:type="spellStart"/>
      <w:r w:rsidRPr="009C7017">
        <w:rPr>
          <w:i/>
          <w:iCs/>
        </w:rPr>
        <w:t>cond</w:t>
      </w:r>
      <w:r w:rsidRPr="009C7017">
        <w:rPr>
          <w:i/>
        </w:rPr>
        <w:t>Rec</w:t>
      </w:r>
      <w:r w:rsidRPr="009C7017">
        <w:rPr>
          <w:i/>
          <w:iCs/>
        </w:rPr>
        <w:t>onfigId</w:t>
      </w:r>
      <w:proofErr w:type="spellEnd"/>
      <w:r w:rsidRPr="009C7017">
        <w:t xml:space="preserve">, i.e. the event corresponding with the </w:t>
      </w:r>
      <w:proofErr w:type="spellStart"/>
      <w:r w:rsidRPr="009C7017">
        <w:rPr>
          <w:i/>
          <w:iCs/>
        </w:rPr>
        <w:t>condEventId</w:t>
      </w:r>
      <w:proofErr w:type="spellEnd"/>
      <w:r w:rsidRPr="009C7017">
        <w:rPr>
          <w:i/>
          <w:iCs/>
        </w:rPr>
        <w:t>(s)</w:t>
      </w:r>
      <w:r w:rsidRPr="009C7017">
        <w:t xml:space="preserve"> of the corresponding </w:t>
      </w:r>
      <w:proofErr w:type="spellStart"/>
      <w:r w:rsidRPr="009C7017">
        <w:rPr>
          <w:i/>
          <w:iCs/>
        </w:rPr>
        <w:t>condTriggerConfig</w:t>
      </w:r>
      <w:proofErr w:type="spellEnd"/>
      <w:r w:rsidRPr="009C7017">
        <w:t xml:space="preserve"> within </w:t>
      </w:r>
      <w:proofErr w:type="spellStart"/>
      <w:r w:rsidRPr="009C7017">
        <w:rPr>
          <w:i/>
          <w:iCs/>
        </w:rPr>
        <w:t>VarConditional</w:t>
      </w:r>
      <w:r w:rsidRPr="009C7017">
        <w:rPr>
          <w:i/>
        </w:rPr>
        <w:t>Rec</w:t>
      </w:r>
      <w:r w:rsidRPr="009C7017">
        <w:rPr>
          <w:i/>
          <w:iCs/>
        </w:rPr>
        <w:t>onfig</w:t>
      </w:r>
      <w:proofErr w:type="spellEnd"/>
      <w:r w:rsidRPr="009C7017">
        <w:t xml:space="preserve">, is fulfilled for the applicable cells for all measurements after layer 3 filtering taken during the corresponding </w:t>
      </w:r>
      <w:proofErr w:type="spellStart"/>
      <w:r w:rsidRPr="009C7017">
        <w:rPr>
          <w:i/>
          <w:iCs/>
        </w:rPr>
        <w:t>timeToTrigger</w:t>
      </w:r>
      <w:proofErr w:type="spellEnd"/>
      <w:r w:rsidRPr="009C7017">
        <w:t xml:space="preserve"> defined for this event within the </w:t>
      </w:r>
      <w:proofErr w:type="spellStart"/>
      <w:r w:rsidRPr="009C7017">
        <w:rPr>
          <w:i/>
          <w:iCs/>
        </w:rPr>
        <w:t>VarConditional</w:t>
      </w:r>
      <w:r w:rsidRPr="009C7017">
        <w:rPr>
          <w:i/>
        </w:rPr>
        <w:t>Rec</w:t>
      </w:r>
      <w:r w:rsidRPr="009C7017">
        <w:rPr>
          <w:i/>
          <w:iCs/>
        </w:rPr>
        <w:t>onfig</w:t>
      </w:r>
      <w:proofErr w:type="spellEnd"/>
      <w:r w:rsidRPr="009C7017">
        <w:t>:</w:t>
      </w:r>
    </w:p>
    <w:p w14:paraId="16DACA62" w14:textId="77777777" w:rsidR="0056063E" w:rsidRPr="009C7017" w:rsidRDefault="0056063E" w:rsidP="0056063E">
      <w:pPr>
        <w:pStyle w:val="B4"/>
      </w:pPr>
      <w:r w:rsidRPr="009C7017">
        <w:t>4&gt;</w:t>
      </w:r>
      <w:r w:rsidRPr="009C7017">
        <w:tab/>
        <w:t xml:space="preserve">consider the event associated to that </w:t>
      </w:r>
      <w:proofErr w:type="spellStart"/>
      <w:r w:rsidRPr="009C7017">
        <w:rPr>
          <w:i/>
          <w:iCs/>
        </w:rPr>
        <w:t>measId</w:t>
      </w:r>
      <w:proofErr w:type="spellEnd"/>
      <w:r w:rsidRPr="009C7017">
        <w:t xml:space="preserve"> to be fulfilled;</w:t>
      </w:r>
    </w:p>
    <w:p w14:paraId="037CC70B" w14:textId="51F15C82" w:rsidR="005D4CEF" w:rsidRPr="009C7017" w:rsidRDefault="0056063E" w:rsidP="0056063E">
      <w:pPr>
        <w:pStyle w:val="B3"/>
      </w:pPr>
      <w:r w:rsidRPr="009C7017">
        <w:t>3&gt;</w:t>
      </w:r>
      <w:r w:rsidRPr="009C7017">
        <w:tab/>
        <w:t xml:space="preserve">if the </w:t>
      </w:r>
      <w:proofErr w:type="spellStart"/>
      <w:r w:rsidRPr="009C7017">
        <w:rPr>
          <w:i/>
          <w:iCs/>
        </w:rPr>
        <w:t>measId</w:t>
      </w:r>
      <w:proofErr w:type="spellEnd"/>
      <w:r w:rsidRPr="009C7017">
        <w:t xml:space="preserve"> for this event associated with the </w:t>
      </w:r>
      <w:proofErr w:type="spellStart"/>
      <w:r w:rsidRPr="009C7017">
        <w:rPr>
          <w:i/>
          <w:iCs/>
        </w:rPr>
        <w:t>condReconfigId</w:t>
      </w:r>
      <w:proofErr w:type="spellEnd"/>
      <w:r w:rsidRPr="009C7017">
        <w:t xml:space="preserve"> has been modified; or</w:t>
      </w:r>
    </w:p>
    <w:p w14:paraId="3590AB91" w14:textId="77777777" w:rsidR="0056063E" w:rsidRPr="009C7017" w:rsidRDefault="0056063E" w:rsidP="0056063E">
      <w:pPr>
        <w:pStyle w:val="B3"/>
      </w:pPr>
      <w:r w:rsidRPr="009C7017">
        <w:t>3&gt;</w:t>
      </w:r>
      <w:r w:rsidRPr="009C7017">
        <w:tab/>
        <w:t xml:space="preserve">if the leaving condition(s) applicable for this event associated with the </w:t>
      </w:r>
      <w:proofErr w:type="spellStart"/>
      <w:r w:rsidRPr="009C7017">
        <w:rPr>
          <w:i/>
          <w:iCs/>
        </w:rPr>
        <w:t>cond</w:t>
      </w:r>
      <w:r w:rsidRPr="009C7017">
        <w:rPr>
          <w:i/>
        </w:rPr>
        <w:t>Rec</w:t>
      </w:r>
      <w:r w:rsidRPr="009C7017">
        <w:rPr>
          <w:i/>
          <w:iCs/>
        </w:rPr>
        <w:t>onfigId</w:t>
      </w:r>
      <w:proofErr w:type="spellEnd"/>
      <w:r w:rsidRPr="009C7017">
        <w:t xml:space="preserve">, i.e. the event corresponding with the </w:t>
      </w:r>
      <w:proofErr w:type="spellStart"/>
      <w:r w:rsidRPr="009C7017">
        <w:rPr>
          <w:i/>
          <w:iCs/>
        </w:rPr>
        <w:t>condEventId</w:t>
      </w:r>
      <w:proofErr w:type="spellEnd"/>
      <w:r w:rsidRPr="009C7017">
        <w:rPr>
          <w:i/>
          <w:iCs/>
        </w:rPr>
        <w:t>(s)</w:t>
      </w:r>
      <w:r w:rsidRPr="009C7017">
        <w:t xml:space="preserve"> of the corresponding </w:t>
      </w:r>
      <w:proofErr w:type="spellStart"/>
      <w:r w:rsidRPr="009C7017">
        <w:rPr>
          <w:i/>
          <w:iCs/>
        </w:rPr>
        <w:t>condTriggerConfig</w:t>
      </w:r>
      <w:proofErr w:type="spellEnd"/>
      <w:r w:rsidRPr="009C7017">
        <w:t xml:space="preserve"> within </w:t>
      </w:r>
      <w:proofErr w:type="spellStart"/>
      <w:r w:rsidRPr="009C7017">
        <w:rPr>
          <w:i/>
          <w:iCs/>
        </w:rPr>
        <w:t>VarConditional</w:t>
      </w:r>
      <w:r w:rsidRPr="009C7017">
        <w:rPr>
          <w:i/>
        </w:rPr>
        <w:t>Rec</w:t>
      </w:r>
      <w:r w:rsidRPr="009C7017">
        <w:rPr>
          <w:i/>
          <w:iCs/>
        </w:rPr>
        <w:t>onfig</w:t>
      </w:r>
      <w:proofErr w:type="spellEnd"/>
      <w:r w:rsidRPr="009C7017">
        <w:t xml:space="preserve">, is fulfilled for the applicable cells for all measurements after layer 3 filtering taken during the corresponding </w:t>
      </w:r>
      <w:proofErr w:type="spellStart"/>
      <w:r w:rsidRPr="009C7017">
        <w:rPr>
          <w:i/>
          <w:iCs/>
        </w:rPr>
        <w:t>timeToTrigger</w:t>
      </w:r>
      <w:proofErr w:type="spellEnd"/>
      <w:r w:rsidRPr="009C7017">
        <w:t xml:space="preserve"> defined for this event within the </w:t>
      </w:r>
      <w:proofErr w:type="spellStart"/>
      <w:r w:rsidRPr="009C7017">
        <w:rPr>
          <w:i/>
          <w:iCs/>
        </w:rPr>
        <w:t>VarConditional</w:t>
      </w:r>
      <w:r w:rsidRPr="009C7017">
        <w:rPr>
          <w:i/>
        </w:rPr>
        <w:t>Rec</w:t>
      </w:r>
      <w:r w:rsidRPr="009C7017">
        <w:rPr>
          <w:i/>
          <w:iCs/>
        </w:rPr>
        <w:t>onfig</w:t>
      </w:r>
      <w:proofErr w:type="spellEnd"/>
      <w:r w:rsidRPr="009C7017">
        <w:t>:</w:t>
      </w:r>
    </w:p>
    <w:p w14:paraId="0A129CAA" w14:textId="77777777" w:rsidR="0056063E" w:rsidRPr="009C7017" w:rsidRDefault="0056063E" w:rsidP="0056063E">
      <w:pPr>
        <w:pStyle w:val="B4"/>
      </w:pPr>
      <w:r w:rsidRPr="009C7017">
        <w:t>4&gt;</w:t>
      </w:r>
      <w:r w:rsidRPr="009C7017">
        <w:tab/>
        <w:t xml:space="preserve">consider the event associated to that </w:t>
      </w:r>
      <w:proofErr w:type="spellStart"/>
      <w:r w:rsidRPr="009C7017">
        <w:rPr>
          <w:i/>
          <w:iCs/>
        </w:rPr>
        <w:t>measId</w:t>
      </w:r>
      <w:proofErr w:type="spellEnd"/>
      <w:r w:rsidRPr="009C7017">
        <w:t xml:space="preserve"> to be not fulfilled;</w:t>
      </w:r>
    </w:p>
    <w:p w14:paraId="0EAE2FF9" w14:textId="5CDCF824" w:rsidR="007E747C" w:rsidRDefault="007E747C" w:rsidP="006D7AB6">
      <w:pPr>
        <w:rPr>
          <w:lang w:val="en-US"/>
        </w:rPr>
      </w:pPr>
      <w:r>
        <w:rPr>
          <w:lang w:val="en-US"/>
        </w:rPr>
        <w:t xml:space="preserve">In </w:t>
      </w:r>
      <w:r>
        <w:rPr>
          <w:rFonts w:hint="eastAsia"/>
          <w:lang w:val="en-US"/>
        </w:rPr>
        <w:t>a</w:t>
      </w:r>
      <w:r>
        <w:rPr>
          <w:lang w:val="en-US"/>
        </w:rPr>
        <w:t xml:space="preserve"> case, network</w:t>
      </w:r>
      <w:r w:rsidRPr="00D55E57">
        <w:rPr>
          <w:lang w:val="en-US"/>
        </w:rPr>
        <w:t xml:space="preserve"> modifies a </w:t>
      </w:r>
      <w:proofErr w:type="spellStart"/>
      <w:r w:rsidRPr="00FD5ABF">
        <w:rPr>
          <w:i/>
          <w:lang w:val="en-US"/>
        </w:rPr>
        <w:t>measId</w:t>
      </w:r>
      <w:proofErr w:type="spellEnd"/>
      <w:r w:rsidRPr="00D55E57">
        <w:rPr>
          <w:lang w:val="en-US"/>
        </w:rPr>
        <w:t xml:space="preserve"> </w:t>
      </w:r>
      <w:r w:rsidR="00F60465">
        <w:rPr>
          <w:rFonts w:hint="eastAsia"/>
          <w:lang w:val="en-US"/>
        </w:rPr>
        <w:t>or</w:t>
      </w:r>
      <w:r w:rsidR="00F60465">
        <w:rPr>
          <w:lang w:val="en-US"/>
        </w:rPr>
        <w:t xml:space="preserve"> </w:t>
      </w:r>
      <w:r w:rsidR="00F60465">
        <w:rPr>
          <w:rFonts w:hint="eastAsia"/>
          <w:lang w:val="en-US"/>
        </w:rPr>
        <w:t>associated</w:t>
      </w:r>
      <w:r w:rsidR="00F60465">
        <w:rPr>
          <w:lang w:val="en-US"/>
        </w:rPr>
        <w:t xml:space="preserve"> </w:t>
      </w:r>
      <w:proofErr w:type="spellStart"/>
      <w:r w:rsidR="00F60465" w:rsidRPr="00FD5ABF">
        <w:rPr>
          <w:rFonts w:hint="eastAsia"/>
          <w:i/>
          <w:lang w:val="en-US"/>
        </w:rPr>
        <w:t>reportConfig</w:t>
      </w:r>
      <w:proofErr w:type="spellEnd"/>
      <w:r w:rsidR="00F60465" w:rsidRPr="00D55E57">
        <w:rPr>
          <w:lang w:val="en-US"/>
        </w:rPr>
        <w:t xml:space="preserve"> </w:t>
      </w:r>
      <w:r w:rsidRPr="00D55E57">
        <w:rPr>
          <w:lang w:val="en-US"/>
        </w:rPr>
        <w:t xml:space="preserve">associated with the </w:t>
      </w:r>
      <w:proofErr w:type="spellStart"/>
      <w:r w:rsidRPr="00FD5ABF">
        <w:rPr>
          <w:i/>
          <w:lang w:val="en-US"/>
        </w:rPr>
        <w:t>condReconfigurationId</w:t>
      </w:r>
      <w:proofErr w:type="spellEnd"/>
      <w:r w:rsidR="009D5B92">
        <w:rPr>
          <w:lang w:val="en-US"/>
        </w:rPr>
        <w:t xml:space="preserve"> for </w:t>
      </w:r>
      <w:r w:rsidRPr="00D55E57">
        <w:rPr>
          <w:lang w:val="en-US"/>
        </w:rPr>
        <w:t>faster handover</w:t>
      </w:r>
      <w:r>
        <w:rPr>
          <w:lang w:val="en-US"/>
        </w:rPr>
        <w:t xml:space="preserve">. So, network can make the </w:t>
      </w:r>
      <w:r w:rsidRPr="00D55E57">
        <w:rPr>
          <w:lang w:val="en-US"/>
        </w:rPr>
        <w:t xml:space="preserve">condition(s) applicable for this event associated with the </w:t>
      </w:r>
      <w:proofErr w:type="spellStart"/>
      <w:r w:rsidRPr="00FD5ABF">
        <w:rPr>
          <w:i/>
          <w:lang w:val="en-US"/>
        </w:rPr>
        <w:t>condReconfigurationId</w:t>
      </w:r>
      <w:proofErr w:type="spellEnd"/>
      <w:r w:rsidRPr="00D55E57">
        <w:rPr>
          <w:lang w:val="en-US"/>
        </w:rPr>
        <w:t xml:space="preserve"> easier to be fulfilled. </w:t>
      </w:r>
    </w:p>
    <w:p w14:paraId="67588E6E" w14:textId="60A461C9" w:rsidR="00E23CAE" w:rsidRDefault="00CE790E" w:rsidP="006D7AB6">
      <w:pPr>
        <w:rPr>
          <w:lang w:val="en-US"/>
        </w:rPr>
      </w:pPr>
      <w:r>
        <w:rPr>
          <w:rFonts w:hint="eastAsia"/>
          <w:lang w:val="en-US"/>
        </w:rPr>
        <w:t>Take</w:t>
      </w:r>
      <w:r>
        <w:rPr>
          <w:lang w:val="en-US"/>
        </w:rPr>
        <w:t xml:space="preserve"> </w:t>
      </w:r>
      <w:r w:rsidR="007E747C">
        <w:rPr>
          <w:lang w:val="en-US"/>
        </w:rPr>
        <w:t>CondEventA3 for example</w:t>
      </w:r>
      <w:r w:rsidR="00F72333">
        <w:rPr>
          <w:rFonts w:hint="eastAsia"/>
          <w:lang w:val="en-US"/>
        </w:rPr>
        <w:t>：</w:t>
      </w:r>
      <w:r w:rsidR="007E747C">
        <w:rPr>
          <w:lang w:val="en-US"/>
        </w:rPr>
        <w:t xml:space="preserve"> </w:t>
      </w:r>
    </w:p>
    <w:p w14:paraId="1C881ADD" w14:textId="0F270434" w:rsidR="007E747C" w:rsidRDefault="007E747C" w:rsidP="00025201">
      <w:pPr>
        <w:ind w:leftChars="100" w:left="220"/>
        <w:rPr>
          <w:i/>
          <w:iCs/>
        </w:rPr>
      </w:pPr>
      <w:r>
        <w:rPr>
          <w:lang w:val="en-US"/>
        </w:rPr>
        <w:t>The entering condition of A3 is</w:t>
      </w:r>
      <w:r w:rsidR="00E23CAE">
        <w:rPr>
          <w:lang w:val="en-US"/>
        </w:rPr>
        <w:t xml:space="preserve"> “</w:t>
      </w:r>
      <w:proofErr w:type="spellStart"/>
      <w:r w:rsidR="00BC65CA" w:rsidRPr="006F115B">
        <w:rPr>
          <w:i/>
          <w:iCs/>
        </w:rPr>
        <w:t>Mn</w:t>
      </w:r>
      <w:proofErr w:type="spellEnd"/>
      <w:r w:rsidR="00BC65CA" w:rsidRPr="006F115B">
        <w:rPr>
          <w:i/>
          <w:iCs/>
        </w:rPr>
        <w:t xml:space="preserve"> + </w:t>
      </w:r>
      <w:proofErr w:type="spellStart"/>
      <w:r w:rsidR="00BC65CA" w:rsidRPr="006F115B">
        <w:rPr>
          <w:i/>
          <w:iCs/>
        </w:rPr>
        <w:t>Ofn</w:t>
      </w:r>
      <w:proofErr w:type="spellEnd"/>
      <w:r w:rsidR="00BC65CA" w:rsidRPr="006F115B">
        <w:rPr>
          <w:i/>
          <w:iCs/>
        </w:rPr>
        <w:t xml:space="preserve"> + </w:t>
      </w:r>
      <w:proofErr w:type="spellStart"/>
      <w:r w:rsidR="00BC65CA" w:rsidRPr="006F115B">
        <w:rPr>
          <w:i/>
          <w:iCs/>
        </w:rPr>
        <w:t>Ocn</w:t>
      </w:r>
      <w:proofErr w:type="spellEnd"/>
      <w:r w:rsidR="00BC65CA" w:rsidRPr="006F115B">
        <w:rPr>
          <w:i/>
          <w:iCs/>
        </w:rPr>
        <w:t xml:space="preserve"> – </w:t>
      </w:r>
      <w:proofErr w:type="spellStart"/>
      <w:r w:rsidR="00BC65CA" w:rsidRPr="006F115B">
        <w:rPr>
          <w:i/>
          <w:iCs/>
        </w:rPr>
        <w:t>Hys</w:t>
      </w:r>
      <w:proofErr w:type="spellEnd"/>
      <w:r w:rsidR="00BC65CA" w:rsidRPr="006F115B">
        <w:rPr>
          <w:i/>
          <w:iCs/>
        </w:rPr>
        <w:t xml:space="preserve"> &gt; </w:t>
      </w:r>
      <w:proofErr w:type="spellStart"/>
      <w:r w:rsidR="00BC65CA" w:rsidRPr="006F115B">
        <w:rPr>
          <w:i/>
          <w:iCs/>
        </w:rPr>
        <w:t>Mp</w:t>
      </w:r>
      <w:proofErr w:type="spellEnd"/>
      <w:r w:rsidR="00BC65CA" w:rsidRPr="006F115B">
        <w:rPr>
          <w:i/>
          <w:iCs/>
        </w:rPr>
        <w:t xml:space="preserve"> + </w:t>
      </w:r>
      <w:proofErr w:type="spellStart"/>
      <w:r w:rsidR="00BC65CA" w:rsidRPr="006F115B">
        <w:rPr>
          <w:i/>
          <w:iCs/>
        </w:rPr>
        <w:t>Ofp</w:t>
      </w:r>
      <w:proofErr w:type="spellEnd"/>
      <w:r w:rsidR="00BC65CA" w:rsidRPr="006F115B">
        <w:rPr>
          <w:i/>
          <w:iCs/>
        </w:rPr>
        <w:t xml:space="preserve"> + </w:t>
      </w:r>
      <w:proofErr w:type="spellStart"/>
      <w:r w:rsidR="00BC65CA" w:rsidRPr="006F115B">
        <w:rPr>
          <w:i/>
          <w:iCs/>
        </w:rPr>
        <w:t>Ocp</w:t>
      </w:r>
      <w:proofErr w:type="spellEnd"/>
      <w:r w:rsidR="00BC65CA" w:rsidRPr="006F115B">
        <w:rPr>
          <w:i/>
          <w:iCs/>
        </w:rPr>
        <w:t xml:space="preserve"> + </w:t>
      </w:r>
      <w:proofErr w:type="gramStart"/>
      <w:r w:rsidR="00BC65CA" w:rsidRPr="006F115B">
        <w:rPr>
          <w:i/>
          <w:iCs/>
        </w:rPr>
        <w:t>Off</w:t>
      </w:r>
      <w:proofErr w:type="gramEnd"/>
      <w:r w:rsidR="00E23CAE">
        <w:rPr>
          <w:i/>
          <w:iCs/>
        </w:rPr>
        <w:t>”</w:t>
      </w:r>
    </w:p>
    <w:p w14:paraId="07507EEA" w14:textId="78D80A26" w:rsidR="00E23CAE" w:rsidRPr="00E23CAE" w:rsidRDefault="00E23CAE" w:rsidP="00025201">
      <w:pPr>
        <w:ind w:leftChars="100" w:left="220"/>
        <w:rPr>
          <w:lang w:val="en-US"/>
        </w:rPr>
      </w:pPr>
      <w:r>
        <w:rPr>
          <w:lang w:val="en-US"/>
        </w:rPr>
        <w:lastRenderedPageBreak/>
        <w:t>The leaving condition of A3 is “</w:t>
      </w:r>
      <w:proofErr w:type="spellStart"/>
      <w:r w:rsidRPr="009C7017">
        <w:rPr>
          <w:i/>
          <w:iCs/>
        </w:rPr>
        <w:t>Mn</w:t>
      </w:r>
      <w:proofErr w:type="spellEnd"/>
      <w:r w:rsidRPr="009C7017">
        <w:rPr>
          <w:i/>
          <w:iCs/>
        </w:rPr>
        <w:t xml:space="preserve"> + </w:t>
      </w:r>
      <w:proofErr w:type="spellStart"/>
      <w:r w:rsidRPr="009C7017">
        <w:rPr>
          <w:i/>
          <w:iCs/>
        </w:rPr>
        <w:t>Ofn</w:t>
      </w:r>
      <w:proofErr w:type="spellEnd"/>
      <w:r w:rsidRPr="009C7017">
        <w:rPr>
          <w:i/>
          <w:iCs/>
        </w:rPr>
        <w:t xml:space="preserve"> + </w:t>
      </w:r>
      <w:proofErr w:type="spellStart"/>
      <w:r w:rsidRPr="009C7017">
        <w:rPr>
          <w:i/>
          <w:iCs/>
        </w:rPr>
        <w:t>Ocn</w:t>
      </w:r>
      <w:proofErr w:type="spellEnd"/>
      <w:r w:rsidRPr="009C7017">
        <w:rPr>
          <w:i/>
          <w:iCs/>
        </w:rPr>
        <w:t xml:space="preserve"> + </w:t>
      </w:r>
      <w:proofErr w:type="spellStart"/>
      <w:r w:rsidRPr="009C7017">
        <w:rPr>
          <w:i/>
          <w:iCs/>
        </w:rPr>
        <w:t>Hys</w:t>
      </w:r>
      <w:proofErr w:type="spellEnd"/>
      <w:r w:rsidRPr="009C7017">
        <w:rPr>
          <w:i/>
          <w:iCs/>
        </w:rPr>
        <w:t xml:space="preserve"> &lt; </w:t>
      </w:r>
      <w:proofErr w:type="spellStart"/>
      <w:r w:rsidRPr="009C7017">
        <w:rPr>
          <w:i/>
          <w:iCs/>
        </w:rPr>
        <w:t>Mp</w:t>
      </w:r>
      <w:proofErr w:type="spellEnd"/>
      <w:r w:rsidRPr="009C7017">
        <w:rPr>
          <w:i/>
          <w:iCs/>
        </w:rPr>
        <w:t xml:space="preserve"> + </w:t>
      </w:r>
      <w:proofErr w:type="spellStart"/>
      <w:r w:rsidRPr="009C7017">
        <w:rPr>
          <w:i/>
          <w:iCs/>
        </w:rPr>
        <w:t>Ofp</w:t>
      </w:r>
      <w:proofErr w:type="spellEnd"/>
      <w:r w:rsidRPr="009C7017">
        <w:rPr>
          <w:i/>
          <w:iCs/>
        </w:rPr>
        <w:t xml:space="preserve"> + </w:t>
      </w:r>
      <w:proofErr w:type="spellStart"/>
      <w:r w:rsidRPr="009C7017">
        <w:rPr>
          <w:i/>
          <w:iCs/>
        </w:rPr>
        <w:t>Ocp</w:t>
      </w:r>
      <w:proofErr w:type="spellEnd"/>
      <w:r w:rsidRPr="009C7017">
        <w:rPr>
          <w:i/>
          <w:iCs/>
        </w:rPr>
        <w:t xml:space="preserve"> + </w:t>
      </w:r>
      <w:proofErr w:type="gramStart"/>
      <w:r w:rsidRPr="009C7017">
        <w:rPr>
          <w:i/>
          <w:iCs/>
        </w:rPr>
        <w:t>Off</w:t>
      </w:r>
      <w:proofErr w:type="gramEnd"/>
      <w:r>
        <w:rPr>
          <w:i/>
          <w:iCs/>
        </w:rPr>
        <w:t>”</w:t>
      </w:r>
    </w:p>
    <w:p w14:paraId="2DA78C67" w14:textId="16B0750F" w:rsidR="00E23CAE" w:rsidRPr="00025201" w:rsidRDefault="00025201" w:rsidP="006D7AB6">
      <w:pPr>
        <w:rPr>
          <w:rFonts w:hint="eastAsia"/>
          <w:lang w:val="en-US"/>
        </w:rPr>
      </w:pPr>
      <w:r>
        <w:rPr>
          <w:rFonts w:hint="eastAsia"/>
          <w:lang w:val="en-US"/>
        </w:rPr>
        <w:t>W</w:t>
      </w:r>
      <w:r w:rsidRPr="00025201">
        <w:rPr>
          <w:lang w:val="en-US"/>
        </w:rPr>
        <w:t>e assume</w:t>
      </w:r>
      <w:r>
        <w:rPr>
          <w:lang w:val="en-US"/>
        </w:rPr>
        <w:t xml:space="preserve"> </w:t>
      </w:r>
      <w:r>
        <w:rPr>
          <w:rFonts w:hint="eastAsia"/>
          <w:lang w:val="en-US"/>
        </w:rPr>
        <w:t>that</w:t>
      </w:r>
      <w:r w:rsidR="00F72333">
        <w:rPr>
          <w:lang w:val="en-US"/>
        </w:rPr>
        <w:t xml:space="preserve"> </w:t>
      </w:r>
      <w:r w:rsidR="00F72333">
        <w:rPr>
          <w:rFonts w:hint="eastAsia"/>
          <w:lang w:val="en-US"/>
        </w:rPr>
        <w:t>the</w:t>
      </w:r>
      <w:r w:rsidR="00F72333">
        <w:rPr>
          <w:lang w:val="en-US"/>
        </w:rPr>
        <w:t xml:space="preserve"> </w:t>
      </w:r>
      <w:r w:rsidR="00F72333">
        <w:rPr>
          <w:rFonts w:hint="eastAsia"/>
          <w:lang w:val="en-US"/>
        </w:rPr>
        <w:t>event</w:t>
      </w:r>
      <w:r w:rsidR="00F72333">
        <w:rPr>
          <w:lang w:val="en-US"/>
        </w:rPr>
        <w:t xml:space="preserve"> </w:t>
      </w:r>
      <w:r w:rsidR="00F72333">
        <w:rPr>
          <w:rFonts w:hint="eastAsia"/>
          <w:lang w:val="en-US"/>
        </w:rPr>
        <w:t>type</w:t>
      </w:r>
      <w:r w:rsidR="00F72333">
        <w:rPr>
          <w:lang w:val="en-US"/>
        </w:rPr>
        <w:t xml:space="preserve"> </w:t>
      </w:r>
      <w:r w:rsidR="00F72333">
        <w:rPr>
          <w:rFonts w:hint="eastAsia"/>
          <w:lang w:val="en-US"/>
        </w:rPr>
        <w:t>has</w:t>
      </w:r>
      <w:r w:rsidR="004B5FE6">
        <w:rPr>
          <w:lang w:val="en-US"/>
        </w:rPr>
        <w:t xml:space="preserve"> </w:t>
      </w:r>
      <w:r w:rsidR="00F72333">
        <w:rPr>
          <w:rFonts w:hint="eastAsia"/>
          <w:lang w:val="en-US"/>
        </w:rPr>
        <w:t>not</w:t>
      </w:r>
      <w:r w:rsidR="00F72333">
        <w:rPr>
          <w:lang w:val="en-US"/>
        </w:rPr>
        <w:t xml:space="preserve"> </w:t>
      </w:r>
      <w:r w:rsidR="00F72333">
        <w:rPr>
          <w:rFonts w:hint="eastAsia"/>
          <w:lang w:val="en-US"/>
        </w:rPr>
        <w:t>been</w:t>
      </w:r>
      <w:r w:rsidR="00F72333">
        <w:rPr>
          <w:lang w:val="en-US"/>
        </w:rPr>
        <w:t xml:space="preserve"> </w:t>
      </w:r>
      <w:r w:rsidR="00F72333">
        <w:rPr>
          <w:rFonts w:hint="eastAsia"/>
          <w:lang w:val="en-US"/>
        </w:rPr>
        <w:t>changed,</w:t>
      </w:r>
      <w:r w:rsidR="00F72333">
        <w:rPr>
          <w:lang w:val="en-US"/>
        </w:rPr>
        <w:t xml:space="preserve"> the</w:t>
      </w:r>
      <w:r w:rsidR="00F72333">
        <w:rPr>
          <w:rFonts w:hint="eastAsia"/>
          <w:lang w:val="en-US"/>
        </w:rPr>
        <w:t xml:space="preserve"> </w:t>
      </w:r>
      <w:r w:rsidR="00F3323A">
        <w:rPr>
          <w:lang w:val="en-US"/>
        </w:rPr>
        <w:t>previous</w:t>
      </w:r>
      <w:r w:rsidR="007E747C">
        <w:rPr>
          <w:lang w:val="en-US"/>
        </w:rPr>
        <w:t xml:space="preserve"> offset </w:t>
      </w:r>
      <w:r w:rsidR="00F72333">
        <w:rPr>
          <w:lang w:val="en-US"/>
        </w:rPr>
        <w:t>is</w:t>
      </w:r>
      <w:r w:rsidR="007E747C">
        <w:rPr>
          <w:lang w:val="en-US"/>
        </w:rPr>
        <w:t xml:space="preserve"> </w:t>
      </w:r>
      <w:r w:rsidR="007E747C" w:rsidRPr="002D4132">
        <w:rPr>
          <w:i/>
          <w:lang w:val="en-US"/>
        </w:rPr>
        <w:t>th1</w:t>
      </w:r>
      <w:r w:rsidR="00F72333">
        <w:rPr>
          <w:lang w:val="en-US"/>
        </w:rPr>
        <w:t xml:space="preserve"> and TTT is </w:t>
      </w:r>
      <w:r w:rsidR="00F72333" w:rsidRPr="00F72333">
        <w:rPr>
          <w:i/>
          <w:lang w:val="en-US"/>
        </w:rPr>
        <w:t>T1</w:t>
      </w:r>
      <w:r w:rsidR="00F72333">
        <w:rPr>
          <w:lang w:val="en-US"/>
        </w:rPr>
        <w:t xml:space="preserve"> and the m</w:t>
      </w:r>
      <w:r w:rsidR="007E747C">
        <w:rPr>
          <w:lang w:val="en-US"/>
        </w:rPr>
        <w:t xml:space="preserve">odified offset is </w:t>
      </w:r>
      <w:r w:rsidR="007E747C" w:rsidRPr="002D4132">
        <w:rPr>
          <w:i/>
          <w:lang w:val="en-US"/>
        </w:rPr>
        <w:t>th2</w:t>
      </w:r>
      <w:r w:rsidR="007E747C">
        <w:rPr>
          <w:lang w:val="en-US"/>
        </w:rPr>
        <w:t xml:space="preserve"> </w:t>
      </w:r>
      <w:r w:rsidR="00F72333">
        <w:rPr>
          <w:lang w:val="en-US"/>
        </w:rPr>
        <w:t xml:space="preserve">and TTT is </w:t>
      </w:r>
      <w:r w:rsidR="00F72333" w:rsidRPr="00F72333">
        <w:rPr>
          <w:i/>
          <w:lang w:val="en-US"/>
        </w:rPr>
        <w:t>T</w:t>
      </w:r>
      <w:r>
        <w:rPr>
          <w:i/>
          <w:lang w:val="en-US"/>
        </w:rPr>
        <w:t>2</w:t>
      </w:r>
      <w:r>
        <w:rPr>
          <w:rFonts w:hint="eastAsia"/>
          <w:lang w:val="en-US"/>
        </w:rPr>
        <w:t>,</w:t>
      </w:r>
      <w:r>
        <w:rPr>
          <w:lang w:val="en-US"/>
        </w:rPr>
        <w:t xml:space="preserve"> when </w:t>
      </w:r>
      <w:r>
        <w:rPr>
          <w:lang w:val="en-US"/>
        </w:rPr>
        <w:t xml:space="preserve">the </w:t>
      </w:r>
      <w:proofErr w:type="spellStart"/>
      <w:r w:rsidRPr="00F72333">
        <w:rPr>
          <w:i/>
          <w:lang w:val="en-US"/>
        </w:rPr>
        <w:t>meas</w:t>
      </w:r>
      <w:r w:rsidRPr="00F72333">
        <w:rPr>
          <w:rFonts w:hint="eastAsia"/>
          <w:i/>
          <w:lang w:val="en-US"/>
        </w:rPr>
        <w:t>Id</w:t>
      </w:r>
      <w:proofErr w:type="spellEnd"/>
      <w:r>
        <w:rPr>
          <w:lang w:val="en-US"/>
        </w:rPr>
        <w:t xml:space="preserve"> </w:t>
      </w:r>
      <w:r>
        <w:rPr>
          <w:rFonts w:hint="eastAsia"/>
          <w:lang w:val="en-US"/>
        </w:rPr>
        <w:t>or</w:t>
      </w:r>
      <w:r>
        <w:rPr>
          <w:lang w:val="en-US"/>
        </w:rPr>
        <w:t xml:space="preserve"> </w:t>
      </w:r>
      <w:r>
        <w:rPr>
          <w:rFonts w:hint="eastAsia"/>
          <w:lang w:val="en-US"/>
        </w:rPr>
        <w:t>associated</w:t>
      </w:r>
      <w:r>
        <w:rPr>
          <w:lang w:val="en-US"/>
        </w:rPr>
        <w:t xml:space="preserve"> </w:t>
      </w:r>
      <w:proofErr w:type="spellStart"/>
      <w:r w:rsidRPr="00FD5ABF">
        <w:rPr>
          <w:rFonts w:hint="eastAsia"/>
          <w:i/>
          <w:lang w:val="en-US"/>
        </w:rPr>
        <w:t>reportConfig</w:t>
      </w:r>
      <w:proofErr w:type="spellEnd"/>
      <w:r>
        <w:rPr>
          <w:lang w:val="en-US"/>
        </w:rPr>
        <w:t xml:space="preserve"> </w:t>
      </w:r>
      <w:r>
        <w:rPr>
          <w:rFonts w:hint="eastAsia"/>
          <w:lang w:val="en-US"/>
        </w:rPr>
        <w:t>for</w:t>
      </w:r>
      <w:r>
        <w:rPr>
          <w:lang w:val="en-US"/>
        </w:rPr>
        <w:t xml:space="preserve"> </w:t>
      </w:r>
      <w:r>
        <w:rPr>
          <w:rFonts w:hint="eastAsia"/>
          <w:lang w:val="en-US"/>
        </w:rPr>
        <w:t>the</w:t>
      </w:r>
      <w:r>
        <w:rPr>
          <w:lang w:val="en-US"/>
        </w:rPr>
        <w:t xml:space="preserve"> </w:t>
      </w:r>
      <w:r>
        <w:rPr>
          <w:rFonts w:hint="eastAsia"/>
          <w:lang w:val="en-US"/>
        </w:rPr>
        <w:t>event</w:t>
      </w:r>
      <w:r>
        <w:rPr>
          <w:lang w:val="en-US"/>
        </w:rPr>
        <w:t xml:space="preserve"> </w:t>
      </w:r>
      <w:r>
        <w:rPr>
          <w:rFonts w:hint="eastAsia"/>
          <w:lang w:val="en-US"/>
        </w:rPr>
        <w:t>has</w:t>
      </w:r>
      <w:r>
        <w:rPr>
          <w:lang w:val="en-US"/>
        </w:rPr>
        <w:t xml:space="preserve"> </w:t>
      </w:r>
      <w:r>
        <w:rPr>
          <w:rFonts w:hint="eastAsia"/>
          <w:lang w:val="en-US"/>
        </w:rPr>
        <w:t>been</w:t>
      </w:r>
      <w:r>
        <w:rPr>
          <w:lang w:val="en-US"/>
        </w:rPr>
        <w:t xml:space="preserve"> modified</w:t>
      </w:r>
      <w:r>
        <w:rPr>
          <w:rFonts w:hint="eastAsia"/>
          <w:lang w:val="en-US"/>
        </w:rPr>
        <w:t>.</w:t>
      </w:r>
    </w:p>
    <w:p w14:paraId="6A33AFDF" w14:textId="19BC5029" w:rsidR="00BC65CA" w:rsidRDefault="002B4F16" w:rsidP="006D7AB6">
      <w:pPr>
        <w:rPr>
          <w:lang w:val="en-US"/>
        </w:rPr>
      </w:pPr>
      <w:r>
        <w:rPr>
          <w:lang w:val="en-US"/>
        </w:rPr>
        <w:t xml:space="preserve">For </w:t>
      </w:r>
      <w:r>
        <w:rPr>
          <w:rFonts w:hint="eastAsia"/>
          <w:lang w:val="en-US"/>
        </w:rPr>
        <w:t>faster</w:t>
      </w:r>
      <w:r>
        <w:rPr>
          <w:lang w:val="en-US"/>
        </w:rPr>
        <w:t xml:space="preserve"> </w:t>
      </w:r>
      <w:r>
        <w:rPr>
          <w:rFonts w:hint="eastAsia"/>
          <w:lang w:val="en-US"/>
        </w:rPr>
        <w:t>handover,</w:t>
      </w:r>
      <w:r>
        <w:rPr>
          <w:lang w:val="en-US"/>
        </w:rPr>
        <w:t xml:space="preserve"> </w:t>
      </w:r>
      <w:r w:rsidR="009D5B92">
        <w:rPr>
          <w:rFonts w:hint="eastAsia"/>
          <w:lang w:val="en-US"/>
        </w:rPr>
        <w:t>network</w:t>
      </w:r>
      <w:r w:rsidR="009D5B92">
        <w:rPr>
          <w:lang w:val="en-US"/>
        </w:rPr>
        <w:t xml:space="preserve"> </w:t>
      </w:r>
      <w:r w:rsidR="000238A8">
        <w:rPr>
          <w:lang w:val="en-US"/>
        </w:rPr>
        <w:t xml:space="preserve">can </w:t>
      </w:r>
      <w:r w:rsidR="009D5B92">
        <w:rPr>
          <w:rFonts w:hint="eastAsia"/>
          <w:lang w:val="en-US"/>
        </w:rPr>
        <w:t>reconfigure</w:t>
      </w:r>
      <w:r w:rsidR="009D5B92">
        <w:rPr>
          <w:lang w:val="en-US"/>
        </w:rPr>
        <w:t xml:space="preserve"> the </w:t>
      </w:r>
      <w:proofErr w:type="spellStart"/>
      <w:r w:rsidR="009D5B92" w:rsidRPr="00F72333">
        <w:rPr>
          <w:i/>
          <w:lang w:val="en-US"/>
        </w:rPr>
        <w:t>meas</w:t>
      </w:r>
      <w:r w:rsidR="009D5B92" w:rsidRPr="00F72333">
        <w:rPr>
          <w:rFonts w:hint="eastAsia"/>
          <w:i/>
          <w:lang w:val="en-US"/>
        </w:rPr>
        <w:t>Id</w:t>
      </w:r>
      <w:proofErr w:type="spellEnd"/>
      <w:r w:rsidR="009D5B92">
        <w:rPr>
          <w:lang w:val="en-US"/>
        </w:rPr>
        <w:t xml:space="preserve"> </w:t>
      </w:r>
      <w:r w:rsidR="009D5B92">
        <w:rPr>
          <w:rFonts w:hint="eastAsia"/>
          <w:lang w:val="en-US"/>
        </w:rPr>
        <w:t>or</w:t>
      </w:r>
      <w:r w:rsidR="009D5B92">
        <w:rPr>
          <w:lang w:val="en-US"/>
        </w:rPr>
        <w:t xml:space="preserve"> </w:t>
      </w:r>
      <w:r w:rsidR="009D5B92">
        <w:rPr>
          <w:rFonts w:hint="eastAsia"/>
          <w:lang w:val="en-US"/>
        </w:rPr>
        <w:t>associated</w:t>
      </w:r>
      <w:r w:rsidR="009D5B92">
        <w:rPr>
          <w:lang w:val="en-US"/>
        </w:rPr>
        <w:t xml:space="preserve"> </w:t>
      </w:r>
      <w:proofErr w:type="spellStart"/>
      <w:r w:rsidR="009D5B92" w:rsidRPr="00FD5ABF">
        <w:rPr>
          <w:rFonts w:hint="eastAsia"/>
          <w:i/>
          <w:lang w:val="en-US"/>
        </w:rPr>
        <w:t>reportConfig</w:t>
      </w:r>
      <w:proofErr w:type="spellEnd"/>
      <w:r>
        <w:rPr>
          <w:lang w:val="en-US"/>
        </w:rPr>
        <w:t xml:space="preserve"> and</w:t>
      </w:r>
      <w:r w:rsidR="009D5B92">
        <w:rPr>
          <w:lang w:val="en-US"/>
        </w:rPr>
        <w:t xml:space="preserve"> </w:t>
      </w:r>
      <w:r w:rsidR="005A11B6">
        <w:rPr>
          <w:lang w:val="en-US"/>
        </w:rPr>
        <w:t>re</w:t>
      </w:r>
      <w:r w:rsidR="009D5B92">
        <w:rPr>
          <w:lang w:val="en-US"/>
        </w:rPr>
        <w:t>set</w:t>
      </w:r>
      <w:r>
        <w:rPr>
          <w:lang w:val="en-US"/>
        </w:rPr>
        <w:t xml:space="preserve"> the modified offset to</w:t>
      </w:r>
      <w:r w:rsidR="009D5B92">
        <w:rPr>
          <w:lang w:val="en-US"/>
        </w:rPr>
        <w:t xml:space="preserve"> </w:t>
      </w:r>
      <w:r w:rsidR="007E747C" w:rsidRPr="002D4132">
        <w:rPr>
          <w:i/>
          <w:lang w:val="en-US"/>
        </w:rPr>
        <w:t>th2</w:t>
      </w:r>
      <w:r w:rsidR="005A11B6">
        <w:rPr>
          <w:i/>
          <w:lang w:val="en-US"/>
        </w:rPr>
        <w:t xml:space="preserve">, </w:t>
      </w:r>
      <w:r w:rsidR="005A11B6">
        <w:rPr>
          <w:i/>
          <w:iCs/>
          <w:lang w:val="en-US"/>
        </w:rPr>
        <w:t>th2</w:t>
      </w:r>
      <w:r w:rsidR="005A11B6">
        <w:rPr>
          <w:i/>
          <w:iCs/>
        </w:rPr>
        <w:t xml:space="preserve"> &lt; th1</w:t>
      </w:r>
      <w:r>
        <w:t>,</w:t>
      </w:r>
      <w:r w:rsidR="001B0896" w:rsidRPr="001B0896">
        <w:rPr>
          <w:lang w:val="en-US"/>
        </w:rPr>
        <w:t xml:space="preserve"> </w:t>
      </w:r>
      <w:r w:rsidR="001B0896">
        <w:rPr>
          <w:lang w:val="en-US"/>
        </w:rPr>
        <w:t>the modified TTT to</w:t>
      </w:r>
      <w:r w:rsidR="005A11B6">
        <w:rPr>
          <w:lang w:val="en-US"/>
        </w:rPr>
        <w:t xml:space="preserve"> </w:t>
      </w:r>
      <w:r w:rsidR="0004380D" w:rsidRPr="00810766">
        <w:rPr>
          <w:i/>
          <w:lang w:val="en-US"/>
        </w:rPr>
        <w:t>T</w:t>
      </w:r>
      <w:r w:rsidR="00213F84">
        <w:rPr>
          <w:i/>
          <w:lang w:val="en-US"/>
        </w:rPr>
        <w:t>2</w:t>
      </w:r>
      <w:r w:rsidR="005A11B6">
        <w:rPr>
          <w:rFonts w:hint="eastAsia"/>
          <w:lang w:val="en-US"/>
        </w:rPr>
        <w:t>,</w:t>
      </w:r>
      <w:r w:rsidR="005A11B6">
        <w:rPr>
          <w:lang w:val="en-US"/>
        </w:rPr>
        <w:t xml:space="preserve"> </w:t>
      </w:r>
      <w:r w:rsidR="005A11B6">
        <w:rPr>
          <w:i/>
          <w:iCs/>
        </w:rPr>
        <w:t xml:space="preserve">T2 &lt; T1, </w:t>
      </w:r>
      <w:r w:rsidR="005A11B6" w:rsidRPr="005A11B6">
        <w:rPr>
          <w:iCs/>
        </w:rPr>
        <w:t>and</w:t>
      </w:r>
      <w:r w:rsidR="005A11B6">
        <w:rPr>
          <w:i/>
          <w:iCs/>
        </w:rPr>
        <w:t xml:space="preserve"> </w:t>
      </w:r>
      <w:r w:rsidR="001B0896">
        <w:rPr>
          <w:lang w:val="en-US"/>
        </w:rPr>
        <w:t>other</w:t>
      </w:r>
      <w:r w:rsidR="005A11B6">
        <w:rPr>
          <w:lang w:val="en-US"/>
        </w:rPr>
        <w:t xml:space="preserve"> parameters has not been changed</w:t>
      </w:r>
      <w:r w:rsidR="00FC4066">
        <w:rPr>
          <w:lang w:val="en-US"/>
        </w:rPr>
        <w:t xml:space="preserve"> to make it easier to be fulfilled</w:t>
      </w:r>
      <w:r w:rsidR="005A11B6">
        <w:rPr>
          <w:rFonts w:hint="eastAsia"/>
          <w:lang w:val="en-US"/>
        </w:rPr>
        <w:t>.</w:t>
      </w:r>
      <w:r w:rsidR="005A11B6">
        <w:rPr>
          <w:lang w:val="en-US"/>
        </w:rPr>
        <w:t xml:space="preserve"> </w:t>
      </w:r>
      <w:r w:rsidR="000238A8">
        <w:rPr>
          <w:lang w:val="en-US"/>
        </w:rPr>
        <w:t>If</w:t>
      </w:r>
      <w:r w:rsidR="00BC65CA">
        <w:rPr>
          <w:lang w:val="en-US"/>
        </w:rPr>
        <w:t xml:space="preserve"> </w:t>
      </w:r>
      <w:r w:rsidR="009E133E">
        <w:rPr>
          <w:lang w:val="en-US"/>
        </w:rPr>
        <w:t xml:space="preserve">the </w:t>
      </w:r>
      <w:r w:rsidR="00F3323A">
        <w:rPr>
          <w:lang w:val="en-US"/>
        </w:rPr>
        <w:t>previous</w:t>
      </w:r>
      <w:r w:rsidR="00213F84">
        <w:rPr>
          <w:lang w:val="en-US"/>
        </w:rPr>
        <w:t xml:space="preserve"> </w:t>
      </w:r>
      <w:r w:rsidR="009E133E">
        <w:rPr>
          <w:lang w:val="en-US"/>
        </w:rPr>
        <w:t>condition</w:t>
      </w:r>
      <w:r w:rsidR="000238A8">
        <w:rPr>
          <w:lang w:val="en-US"/>
        </w:rPr>
        <w:t xml:space="preserve"> for the event is</w:t>
      </w:r>
      <w:r w:rsidR="00213F84">
        <w:rPr>
          <w:lang w:val="en-US"/>
        </w:rPr>
        <w:t xml:space="preserve"> fulfilled</w:t>
      </w:r>
      <w:r w:rsidR="009E133E">
        <w:rPr>
          <w:lang w:val="en-US"/>
        </w:rPr>
        <w:t>,</w:t>
      </w:r>
      <w:r w:rsidR="00213F84">
        <w:rPr>
          <w:lang w:val="en-US"/>
        </w:rPr>
        <w:t xml:space="preserve"> i.e.</w:t>
      </w:r>
      <w:r w:rsidR="009E133E">
        <w:rPr>
          <w:lang w:val="en-US"/>
        </w:rPr>
        <w:t xml:space="preserve"> </w:t>
      </w:r>
      <w:proofErr w:type="spellStart"/>
      <w:r w:rsidR="00BC65CA" w:rsidRPr="006F115B">
        <w:rPr>
          <w:i/>
          <w:iCs/>
        </w:rPr>
        <w:t>Mn</w:t>
      </w:r>
      <w:proofErr w:type="spellEnd"/>
      <w:r w:rsidR="00BC65CA" w:rsidRPr="006F115B">
        <w:rPr>
          <w:i/>
          <w:iCs/>
        </w:rPr>
        <w:t xml:space="preserve"> + </w:t>
      </w:r>
      <w:proofErr w:type="spellStart"/>
      <w:r w:rsidR="00BC65CA" w:rsidRPr="006F115B">
        <w:rPr>
          <w:i/>
          <w:iCs/>
        </w:rPr>
        <w:t>Ofn</w:t>
      </w:r>
      <w:proofErr w:type="spellEnd"/>
      <w:r w:rsidR="00BC65CA" w:rsidRPr="006F115B">
        <w:rPr>
          <w:i/>
          <w:iCs/>
        </w:rPr>
        <w:t xml:space="preserve"> + </w:t>
      </w:r>
      <w:proofErr w:type="spellStart"/>
      <w:r w:rsidR="00BC65CA" w:rsidRPr="006F115B">
        <w:rPr>
          <w:i/>
          <w:iCs/>
        </w:rPr>
        <w:t>Ocn</w:t>
      </w:r>
      <w:proofErr w:type="spellEnd"/>
      <w:r w:rsidR="00BC65CA" w:rsidRPr="006F115B">
        <w:rPr>
          <w:i/>
          <w:iCs/>
        </w:rPr>
        <w:t xml:space="preserve"> – </w:t>
      </w:r>
      <w:proofErr w:type="spellStart"/>
      <w:r w:rsidR="00BC65CA" w:rsidRPr="006F115B">
        <w:rPr>
          <w:i/>
          <w:iCs/>
        </w:rPr>
        <w:t>Hys</w:t>
      </w:r>
      <w:proofErr w:type="spellEnd"/>
      <w:r w:rsidR="00BC65CA" w:rsidRPr="006F115B">
        <w:rPr>
          <w:i/>
          <w:iCs/>
        </w:rPr>
        <w:t xml:space="preserve"> &gt; </w:t>
      </w:r>
      <w:proofErr w:type="spellStart"/>
      <w:r w:rsidR="00BC65CA" w:rsidRPr="006F115B">
        <w:rPr>
          <w:i/>
          <w:iCs/>
        </w:rPr>
        <w:t>Mp</w:t>
      </w:r>
      <w:proofErr w:type="spellEnd"/>
      <w:r w:rsidR="00BC65CA" w:rsidRPr="006F115B">
        <w:rPr>
          <w:i/>
          <w:iCs/>
        </w:rPr>
        <w:t xml:space="preserve"> + </w:t>
      </w:r>
      <w:proofErr w:type="spellStart"/>
      <w:r w:rsidR="00BC65CA" w:rsidRPr="006F115B">
        <w:rPr>
          <w:i/>
          <w:iCs/>
        </w:rPr>
        <w:t>Ofp</w:t>
      </w:r>
      <w:proofErr w:type="spellEnd"/>
      <w:r w:rsidR="00BC65CA" w:rsidRPr="006F115B">
        <w:rPr>
          <w:i/>
          <w:iCs/>
        </w:rPr>
        <w:t xml:space="preserve"> + </w:t>
      </w:r>
      <w:proofErr w:type="spellStart"/>
      <w:r w:rsidR="00BC65CA" w:rsidRPr="006F115B">
        <w:rPr>
          <w:i/>
          <w:iCs/>
        </w:rPr>
        <w:t>Ocp</w:t>
      </w:r>
      <w:proofErr w:type="spellEnd"/>
      <w:r w:rsidR="00BC65CA" w:rsidRPr="006F115B">
        <w:rPr>
          <w:i/>
          <w:iCs/>
        </w:rPr>
        <w:t xml:space="preserve"> + </w:t>
      </w:r>
      <w:r w:rsidR="00BC65CA">
        <w:rPr>
          <w:i/>
          <w:iCs/>
        </w:rPr>
        <w:t xml:space="preserve">th1 </w:t>
      </w:r>
      <w:r w:rsidR="000238A8">
        <w:rPr>
          <w:iCs/>
        </w:rPr>
        <w:t>is</w:t>
      </w:r>
      <w:r w:rsidR="00BC65CA" w:rsidRPr="00213F84">
        <w:rPr>
          <w:iCs/>
        </w:rPr>
        <w:t xml:space="preserve"> </w:t>
      </w:r>
      <w:r w:rsidR="009E133E" w:rsidRPr="00213F84">
        <w:rPr>
          <w:iCs/>
        </w:rPr>
        <w:t>fulfilled</w:t>
      </w:r>
      <w:r w:rsidR="00BC65CA" w:rsidRPr="00213F84">
        <w:rPr>
          <w:iCs/>
        </w:rPr>
        <w:t xml:space="preserve"> during </w:t>
      </w:r>
      <w:r w:rsidR="00213F84">
        <w:rPr>
          <w:i/>
          <w:iCs/>
        </w:rPr>
        <w:t>T</w:t>
      </w:r>
      <w:r w:rsidR="00BC65CA">
        <w:rPr>
          <w:i/>
          <w:iCs/>
        </w:rPr>
        <w:t xml:space="preserve">1, </w:t>
      </w:r>
      <w:proofErr w:type="spellStart"/>
      <w:r w:rsidR="00213F84" w:rsidRPr="006F115B">
        <w:rPr>
          <w:i/>
          <w:iCs/>
        </w:rPr>
        <w:t>Mn</w:t>
      </w:r>
      <w:proofErr w:type="spellEnd"/>
      <w:r w:rsidR="00213F84" w:rsidRPr="006F115B">
        <w:rPr>
          <w:i/>
          <w:iCs/>
        </w:rPr>
        <w:t xml:space="preserve"> + </w:t>
      </w:r>
      <w:proofErr w:type="spellStart"/>
      <w:r w:rsidR="00213F84" w:rsidRPr="006F115B">
        <w:rPr>
          <w:i/>
          <w:iCs/>
        </w:rPr>
        <w:t>Ofn</w:t>
      </w:r>
      <w:proofErr w:type="spellEnd"/>
      <w:r w:rsidR="00213F84" w:rsidRPr="006F115B">
        <w:rPr>
          <w:i/>
          <w:iCs/>
        </w:rPr>
        <w:t xml:space="preserve"> + </w:t>
      </w:r>
      <w:proofErr w:type="spellStart"/>
      <w:r w:rsidR="00213F84" w:rsidRPr="006F115B">
        <w:rPr>
          <w:i/>
          <w:iCs/>
        </w:rPr>
        <w:t>Ocn</w:t>
      </w:r>
      <w:proofErr w:type="spellEnd"/>
      <w:r w:rsidR="00213F84" w:rsidRPr="006F115B">
        <w:rPr>
          <w:i/>
          <w:iCs/>
        </w:rPr>
        <w:t xml:space="preserve"> – </w:t>
      </w:r>
      <w:proofErr w:type="spellStart"/>
      <w:r w:rsidR="00213F84" w:rsidRPr="006F115B">
        <w:rPr>
          <w:i/>
          <w:iCs/>
        </w:rPr>
        <w:t>Hys</w:t>
      </w:r>
      <w:proofErr w:type="spellEnd"/>
      <w:r w:rsidR="00213F84" w:rsidRPr="006F115B">
        <w:rPr>
          <w:i/>
          <w:iCs/>
        </w:rPr>
        <w:t xml:space="preserve"> &gt; </w:t>
      </w:r>
      <w:proofErr w:type="spellStart"/>
      <w:r w:rsidR="00213F84" w:rsidRPr="006F115B">
        <w:rPr>
          <w:i/>
          <w:iCs/>
        </w:rPr>
        <w:t>Mp</w:t>
      </w:r>
      <w:proofErr w:type="spellEnd"/>
      <w:r w:rsidR="00213F84" w:rsidRPr="006F115B">
        <w:rPr>
          <w:i/>
          <w:iCs/>
        </w:rPr>
        <w:t xml:space="preserve"> + </w:t>
      </w:r>
      <w:proofErr w:type="spellStart"/>
      <w:r w:rsidR="00213F84" w:rsidRPr="006F115B">
        <w:rPr>
          <w:i/>
          <w:iCs/>
        </w:rPr>
        <w:t>Ofp</w:t>
      </w:r>
      <w:proofErr w:type="spellEnd"/>
      <w:r w:rsidR="00213F84" w:rsidRPr="006F115B">
        <w:rPr>
          <w:i/>
          <w:iCs/>
        </w:rPr>
        <w:t xml:space="preserve"> + </w:t>
      </w:r>
      <w:proofErr w:type="spellStart"/>
      <w:r w:rsidR="00213F84" w:rsidRPr="006F115B">
        <w:rPr>
          <w:i/>
          <w:iCs/>
        </w:rPr>
        <w:t>Ocp</w:t>
      </w:r>
      <w:proofErr w:type="spellEnd"/>
      <w:r w:rsidR="00213F84" w:rsidRPr="006F115B">
        <w:rPr>
          <w:i/>
          <w:iCs/>
        </w:rPr>
        <w:t xml:space="preserve"> + </w:t>
      </w:r>
      <w:r w:rsidR="00213F84">
        <w:rPr>
          <w:i/>
          <w:iCs/>
        </w:rPr>
        <w:t xml:space="preserve">th2 </w:t>
      </w:r>
      <w:r w:rsidR="005F5912">
        <w:rPr>
          <w:iCs/>
        </w:rPr>
        <w:t xml:space="preserve">is </w:t>
      </w:r>
      <w:r w:rsidR="00213F84" w:rsidRPr="00213F84">
        <w:rPr>
          <w:iCs/>
        </w:rPr>
        <w:t xml:space="preserve">fulfilled during </w:t>
      </w:r>
      <w:r w:rsidR="00213F84">
        <w:rPr>
          <w:iCs/>
        </w:rPr>
        <w:t>the same time duration</w:t>
      </w:r>
      <w:r w:rsidR="00465A03">
        <w:rPr>
          <w:iCs/>
        </w:rPr>
        <w:t xml:space="preserve"> </w:t>
      </w:r>
      <w:r w:rsidR="00465A03">
        <w:rPr>
          <w:i/>
          <w:iCs/>
        </w:rPr>
        <w:t>T1</w:t>
      </w:r>
      <w:r w:rsidR="005A11B6">
        <w:rPr>
          <w:iCs/>
        </w:rPr>
        <w:t xml:space="preserve">. </w:t>
      </w:r>
      <w:r w:rsidR="001B0896">
        <w:rPr>
          <w:iCs/>
        </w:rPr>
        <w:t>S</w:t>
      </w:r>
      <w:r w:rsidR="00465A03">
        <w:rPr>
          <w:lang w:val="en-US"/>
        </w:rPr>
        <w:t xml:space="preserve">o, the </w:t>
      </w:r>
      <w:r w:rsidR="005033E6">
        <w:rPr>
          <w:lang w:val="en-US"/>
        </w:rPr>
        <w:t xml:space="preserve">modified condition for the event </w:t>
      </w:r>
      <w:r w:rsidR="000238A8">
        <w:rPr>
          <w:lang w:val="en-US"/>
        </w:rPr>
        <w:t>is</w:t>
      </w:r>
      <w:r w:rsidR="001A4FC7">
        <w:rPr>
          <w:lang w:val="en-US"/>
        </w:rPr>
        <w:t xml:space="preserve"> </w:t>
      </w:r>
      <w:r w:rsidR="004D06A7">
        <w:rPr>
          <w:lang w:val="en-US"/>
        </w:rPr>
        <w:t xml:space="preserve">also </w:t>
      </w:r>
      <w:r w:rsidR="00465A03">
        <w:rPr>
          <w:lang w:val="en-US"/>
        </w:rPr>
        <w:t>fulfilled</w:t>
      </w:r>
      <w:r w:rsidR="001B0896">
        <w:rPr>
          <w:lang w:val="en-US"/>
        </w:rPr>
        <w:t xml:space="preserve">, </w:t>
      </w:r>
      <w:r w:rsidR="001B0896">
        <w:rPr>
          <w:iCs/>
        </w:rPr>
        <w:t xml:space="preserve">due to </w:t>
      </w:r>
      <w:r w:rsidR="001B0896" w:rsidRPr="001B0896">
        <w:rPr>
          <w:i/>
          <w:iCs/>
        </w:rPr>
        <w:t>T2 &lt; T1</w:t>
      </w:r>
      <w:r w:rsidR="00A24BB6">
        <w:rPr>
          <w:lang w:val="en-US"/>
        </w:rPr>
        <w:t>.</w:t>
      </w:r>
    </w:p>
    <w:p w14:paraId="044CDDB9" w14:textId="76C158F0" w:rsidR="007E747C" w:rsidRDefault="001A4FC7" w:rsidP="006D7AB6">
      <w:pPr>
        <w:rPr>
          <w:lang w:val="en-US"/>
        </w:rPr>
      </w:pPr>
      <w:r>
        <w:rPr>
          <w:lang w:val="en-US"/>
        </w:rPr>
        <w:t>However, i</w:t>
      </w:r>
      <w:r w:rsidR="007E747C" w:rsidRPr="00D55E57">
        <w:rPr>
          <w:lang w:val="en-US"/>
        </w:rPr>
        <w:t xml:space="preserve">n current spec, a reconfigured </w:t>
      </w:r>
      <w:proofErr w:type="spellStart"/>
      <w:r w:rsidR="007E747C" w:rsidRPr="001A4FC7">
        <w:rPr>
          <w:i/>
          <w:lang w:val="en-US"/>
        </w:rPr>
        <w:t>measId</w:t>
      </w:r>
      <w:proofErr w:type="spellEnd"/>
      <w:r w:rsidR="007E747C" w:rsidRPr="00D55E57">
        <w:rPr>
          <w:lang w:val="en-US"/>
        </w:rPr>
        <w:t xml:space="preserve"> lead to a reset of the fulfillment state to non-fulfilled. So, UE need at least a TTT to consider the reconfigured event as fulfilled based on the spec, which incre</w:t>
      </w:r>
      <w:r w:rsidR="00155937">
        <w:rPr>
          <w:lang w:val="en-US"/>
        </w:rPr>
        <w:t>ases the time for CHO trigger</w:t>
      </w:r>
      <w:r w:rsidR="007E747C" w:rsidRPr="00D55E57">
        <w:rPr>
          <w:lang w:val="en-US"/>
        </w:rPr>
        <w:t xml:space="preserve"> and UE cannot be handed over faster to target cell. It may conflict with NW's purpose of modifying </w:t>
      </w:r>
      <w:proofErr w:type="spellStart"/>
      <w:r w:rsidR="007E747C" w:rsidRPr="001A4FC7">
        <w:rPr>
          <w:i/>
          <w:lang w:val="en-US"/>
        </w:rPr>
        <w:t>measId</w:t>
      </w:r>
      <w:proofErr w:type="spellEnd"/>
      <w:r>
        <w:rPr>
          <w:lang w:val="en-US"/>
        </w:rPr>
        <w:t xml:space="preserve"> </w:t>
      </w:r>
      <w:r w:rsidR="001B0896">
        <w:rPr>
          <w:lang w:val="en-US"/>
        </w:rPr>
        <w:t xml:space="preserve">or </w:t>
      </w:r>
      <w:r w:rsidR="001B0896">
        <w:rPr>
          <w:rFonts w:hint="eastAsia"/>
          <w:lang w:val="en-US"/>
        </w:rPr>
        <w:t>associated</w:t>
      </w:r>
      <w:r w:rsidR="001B0896">
        <w:rPr>
          <w:lang w:val="en-US"/>
        </w:rPr>
        <w:t xml:space="preserve"> </w:t>
      </w:r>
      <w:proofErr w:type="spellStart"/>
      <w:r w:rsidR="001B0896" w:rsidRPr="00FD5ABF">
        <w:rPr>
          <w:rFonts w:hint="eastAsia"/>
          <w:i/>
          <w:lang w:val="en-US"/>
        </w:rPr>
        <w:t>reportConfig</w:t>
      </w:r>
      <w:proofErr w:type="spellEnd"/>
      <w:r w:rsidR="001B0896">
        <w:rPr>
          <w:lang w:val="en-US"/>
        </w:rPr>
        <w:t xml:space="preserve"> </w:t>
      </w:r>
      <w:r w:rsidR="00AB1A0C">
        <w:rPr>
          <w:lang w:val="en-US"/>
        </w:rPr>
        <w:t>when th</w:t>
      </w:r>
      <w:r w:rsidR="009D5B92">
        <w:rPr>
          <w:lang w:val="en-US"/>
        </w:rPr>
        <w:t xml:space="preserve">e NW’s reconfiguration is for </w:t>
      </w:r>
      <w:r w:rsidR="00AB1A0C">
        <w:rPr>
          <w:lang w:val="en-US"/>
        </w:rPr>
        <w:t>faster handover.</w:t>
      </w:r>
    </w:p>
    <w:p w14:paraId="03B9C461" w14:textId="77777777" w:rsidR="00AB1A0C" w:rsidRDefault="00AB1A0C" w:rsidP="006D7AB6">
      <w:pPr>
        <w:rPr>
          <w:lang w:val="en-US"/>
        </w:rPr>
      </w:pPr>
      <w:r w:rsidRPr="00AB1A0C">
        <w:rPr>
          <w:lang w:val="en-US"/>
        </w:rPr>
        <w:t>To solve the problem, the following two solutions are proposed</w:t>
      </w:r>
      <w:r>
        <w:rPr>
          <w:lang w:val="en-US"/>
        </w:rPr>
        <w:t>:</w:t>
      </w:r>
    </w:p>
    <w:p w14:paraId="5B1CDE1B" w14:textId="26C7AC42" w:rsidR="007E747C" w:rsidRDefault="007E747C" w:rsidP="006D7AB6">
      <w:pPr>
        <w:rPr>
          <w:lang w:val="en-US"/>
        </w:rPr>
      </w:pPr>
      <w:r>
        <w:rPr>
          <w:rFonts w:hint="eastAsia"/>
          <w:lang w:val="en-US"/>
        </w:rPr>
        <w:t>Option</w:t>
      </w:r>
      <w:r>
        <w:rPr>
          <w:lang w:val="en-US"/>
        </w:rPr>
        <w:t xml:space="preserve"> </w:t>
      </w:r>
      <w:r w:rsidR="001B0896">
        <w:rPr>
          <w:lang w:val="en-US"/>
        </w:rPr>
        <w:t>1</w:t>
      </w:r>
      <w:r>
        <w:rPr>
          <w:rFonts w:hint="eastAsia"/>
          <w:lang w:val="en-US"/>
        </w:rPr>
        <w:t>：</w:t>
      </w:r>
      <w:r w:rsidR="00020113">
        <w:rPr>
          <w:lang w:val="en-US"/>
        </w:rPr>
        <w:t xml:space="preserve">Based on </w:t>
      </w:r>
      <w:r>
        <w:rPr>
          <w:rFonts w:hint="eastAsia"/>
          <w:lang w:val="en-US"/>
        </w:rPr>
        <w:t>UE</w:t>
      </w:r>
      <w:r>
        <w:rPr>
          <w:lang w:val="en-US"/>
        </w:rPr>
        <w:t xml:space="preserve"> </w:t>
      </w:r>
      <w:r>
        <w:rPr>
          <w:rFonts w:hint="eastAsia"/>
          <w:lang w:val="en-US"/>
        </w:rPr>
        <w:t>determination</w:t>
      </w:r>
    </w:p>
    <w:p w14:paraId="59D1E279" w14:textId="6D65DBB5" w:rsidR="007508D9" w:rsidRDefault="007508D9" w:rsidP="006D7AB6">
      <w:pPr>
        <w:rPr>
          <w:lang w:val="en-US"/>
        </w:rPr>
      </w:pPr>
      <w:r>
        <w:rPr>
          <w:lang w:val="en-US"/>
        </w:rPr>
        <w:t xml:space="preserve">When </w:t>
      </w:r>
      <w:r w:rsidR="00213C80">
        <w:rPr>
          <w:lang w:val="en-US"/>
        </w:rPr>
        <w:t>receiving conditional</w:t>
      </w:r>
      <w:r>
        <w:rPr>
          <w:lang w:val="en-US"/>
        </w:rPr>
        <w:t xml:space="preserve"> </w:t>
      </w:r>
      <w:r w:rsidR="00213C80">
        <w:rPr>
          <w:lang w:val="en-US"/>
        </w:rPr>
        <w:t xml:space="preserve">reconfiguration signaling </w:t>
      </w:r>
      <w:r w:rsidR="005D4CEF">
        <w:rPr>
          <w:lang w:val="en-US"/>
        </w:rPr>
        <w:t xml:space="preserve">from network to modify </w:t>
      </w:r>
      <w:r w:rsidRPr="00D55E57">
        <w:rPr>
          <w:lang w:val="en-US"/>
        </w:rPr>
        <w:t xml:space="preserve">a </w:t>
      </w:r>
      <w:proofErr w:type="spellStart"/>
      <w:r w:rsidRPr="00FD5ABF">
        <w:rPr>
          <w:i/>
          <w:lang w:val="en-US"/>
        </w:rPr>
        <w:t>measId</w:t>
      </w:r>
      <w:proofErr w:type="spellEnd"/>
      <w:r w:rsidRPr="00D55E57">
        <w:rPr>
          <w:lang w:val="en-US"/>
        </w:rPr>
        <w:t xml:space="preserve"> </w:t>
      </w:r>
      <w:r>
        <w:rPr>
          <w:rFonts w:hint="eastAsia"/>
          <w:lang w:val="en-US"/>
        </w:rPr>
        <w:t>or</w:t>
      </w:r>
      <w:r>
        <w:rPr>
          <w:lang w:val="en-US"/>
        </w:rPr>
        <w:t xml:space="preserve"> </w:t>
      </w:r>
      <w:r>
        <w:rPr>
          <w:rFonts w:hint="eastAsia"/>
          <w:lang w:val="en-US"/>
        </w:rPr>
        <w:t>associated</w:t>
      </w:r>
      <w:r>
        <w:rPr>
          <w:lang w:val="en-US"/>
        </w:rPr>
        <w:t xml:space="preserve"> </w:t>
      </w:r>
      <w:proofErr w:type="spellStart"/>
      <w:r w:rsidRPr="00FD5ABF">
        <w:rPr>
          <w:rFonts w:hint="eastAsia"/>
          <w:i/>
          <w:lang w:val="en-US"/>
        </w:rPr>
        <w:t>reportConfig</w:t>
      </w:r>
      <w:proofErr w:type="spellEnd"/>
      <w:r>
        <w:rPr>
          <w:lang w:val="en-US"/>
        </w:rPr>
        <w:t xml:space="preserve"> </w:t>
      </w:r>
      <w:r w:rsidRPr="00D55E57">
        <w:rPr>
          <w:lang w:val="en-US"/>
        </w:rPr>
        <w:t xml:space="preserve">associated with the </w:t>
      </w:r>
      <w:proofErr w:type="spellStart"/>
      <w:r w:rsidRPr="00FD5ABF">
        <w:rPr>
          <w:i/>
          <w:lang w:val="en-US"/>
        </w:rPr>
        <w:t>condReconfigurationId</w:t>
      </w:r>
      <w:proofErr w:type="spellEnd"/>
      <w:r>
        <w:rPr>
          <w:lang w:val="en-US"/>
        </w:rPr>
        <w:t xml:space="preserve">, </w:t>
      </w:r>
      <w:r w:rsidR="00C06655" w:rsidRPr="00C06655">
        <w:rPr>
          <w:lang w:val="en-US"/>
        </w:rPr>
        <w:t>UE shall compare the modified event and the previous event to determine whether UE need to reset the fulfillment state to non-fulfilled, including comparing event conditions, triggering quantity, time to trigger, and triggering threshold.</w:t>
      </w:r>
    </w:p>
    <w:p w14:paraId="4B645431" w14:textId="3C61B54D" w:rsidR="009E588E" w:rsidRDefault="009E588E" w:rsidP="009E588E">
      <w:pPr>
        <w:rPr>
          <w:lang w:val="en-US"/>
        </w:rPr>
      </w:pPr>
      <w:r>
        <w:rPr>
          <w:rFonts w:hint="eastAsia"/>
          <w:lang w:val="en-US"/>
        </w:rPr>
        <w:t>Option</w:t>
      </w:r>
      <w:r>
        <w:rPr>
          <w:lang w:val="en-US"/>
        </w:rPr>
        <w:t xml:space="preserve"> </w:t>
      </w:r>
      <w:r w:rsidR="001B0896">
        <w:rPr>
          <w:lang w:val="en-US"/>
        </w:rPr>
        <w:t>2</w:t>
      </w:r>
      <w:r>
        <w:rPr>
          <w:rFonts w:hint="eastAsia"/>
          <w:lang w:val="en-US"/>
        </w:rPr>
        <w:t>：</w:t>
      </w:r>
      <w:r w:rsidR="00020113">
        <w:rPr>
          <w:rFonts w:hint="eastAsia"/>
          <w:lang w:val="en-US"/>
        </w:rPr>
        <w:t>B</w:t>
      </w:r>
      <w:r w:rsidR="00020113">
        <w:rPr>
          <w:lang w:val="en-US"/>
        </w:rPr>
        <w:t>ased on n</w:t>
      </w:r>
      <w:r>
        <w:rPr>
          <w:lang w:val="en-US"/>
        </w:rPr>
        <w:t>etwork configuration</w:t>
      </w:r>
    </w:p>
    <w:p w14:paraId="62FECA51" w14:textId="77777777" w:rsidR="009E588E" w:rsidRPr="00F60465" w:rsidRDefault="009E588E" w:rsidP="009E588E">
      <w:pPr>
        <w:rPr>
          <w:lang w:val="en-US"/>
        </w:rPr>
      </w:pPr>
      <w:r>
        <w:rPr>
          <w:lang w:val="en-US"/>
        </w:rPr>
        <w:t xml:space="preserve">When modifying </w:t>
      </w:r>
      <w:r w:rsidRPr="00D55E57">
        <w:rPr>
          <w:lang w:val="en-US"/>
        </w:rPr>
        <w:t xml:space="preserve">a </w:t>
      </w:r>
      <w:proofErr w:type="spellStart"/>
      <w:r w:rsidRPr="00FD5ABF">
        <w:rPr>
          <w:i/>
          <w:lang w:val="en-US"/>
        </w:rPr>
        <w:t>measId</w:t>
      </w:r>
      <w:proofErr w:type="spellEnd"/>
      <w:r w:rsidRPr="00D55E57">
        <w:rPr>
          <w:lang w:val="en-US"/>
        </w:rPr>
        <w:t xml:space="preserve"> </w:t>
      </w:r>
      <w:r>
        <w:rPr>
          <w:rFonts w:hint="eastAsia"/>
          <w:lang w:val="en-US"/>
        </w:rPr>
        <w:t>or</w:t>
      </w:r>
      <w:r>
        <w:rPr>
          <w:lang w:val="en-US"/>
        </w:rPr>
        <w:t xml:space="preserve"> </w:t>
      </w:r>
      <w:r>
        <w:rPr>
          <w:rFonts w:hint="eastAsia"/>
          <w:lang w:val="en-US"/>
        </w:rPr>
        <w:t>associated</w:t>
      </w:r>
      <w:r>
        <w:rPr>
          <w:lang w:val="en-US"/>
        </w:rPr>
        <w:t xml:space="preserve"> </w:t>
      </w:r>
      <w:proofErr w:type="spellStart"/>
      <w:r w:rsidRPr="00FD5ABF">
        <w:rPr>
          <w:rFonts w:hint="eastAsia"/>
          <w:i/>
          <w:lang w:val="en-US"/>
        </w:rPr>
        <w:t>reportConfig</w:t>
      </w:r>
      <w:proofErr w:type="spellEnd"/>
      <w:r>
        <w:rPr>
          <w:lang w:val="en-US"/>
        </w:rPr>
        <w:t xml:space="preserve"> </w:t>
      </w:r>
      <w:r w:rsidRPr="00D55E57">
        <w:rPr>
          <w:lang w:val="en-US"/>
        </w:rPr>
        <w:t xml:space="preserve">associated with the </w:t>
      </w:r>
      <w:proofErr w:type="spellStart"/>
      <w:r w:rsidRPr="00FD5ABF">
        <w:rPr>
          <w:i/>
          <w:lang w:val="en-US"/>
        </w:rPr>
        <w:t>condReconfigurationId</w:t>
      </w:r>
      <w:proofErr w:type="spellEnd"/>
      <w:r>
        <w:rPr>
          <w:lang w:val="en-US"/>
        </w:rPr>
        <w:t xml:space="preserve">, network can configure an information to indicate whether UE need to reset the </w:t>
      </w:r>
      <w:r w:rsidRPr="00D55E57">
        <w:rPr>
          <w:lang w:val="en-US"/>
        </w:rPr>
        <w:t>fulfillment state to non-fulfilled</w:t>
      </w:r>
      <w:r>
        <w:rPr>
          <w:lang w:val="en-US"/>
        </w:rPr>
        <w:t>.</w:t>
      </w:r>
    </w:p>
    <w:p w14:paraId="1FAB0B26" w14:textId="16BC8200" w:rsidR="00287860" w:rsidRDefault="00287860" w:rsidP="00287860">
      <w:pPr>
        <w:rPr>
          <w:lang w:val="en-US"/>
        </w:rPr>
      </w:pPr>
      <w:r w:rsidRPr="00BC5805">
        <w:rPr>
          <w:lang w:val="en-US"/>
        </w:rPr>
        <w:t xml:space="preserve">For </w:t>
      </w:r>
      <w:r>
        <w:rPr>
          <w:lang w:val="en-US"/>
        </w:rPr>
        <w:t xml:space="preserve">Option 2, RRC messages need to be changed, so, </w:t>
      </w:r>
      <w:r w:rsidRPr="00FF2779">
        <w:rPr>
          <w:lang w:val="en-US"/>
        </w:rPr>
        <w:t>compatibility is an issue</w:t>
      </w:r>
      <w:r>
        <w:rPr>
          <w:rFonts w:hint="eastAsia"/>
          <w:lang w:val="en-US"/>
        </w:rPr>
        <w:t>.</w:t>
      </w:r>
      <w:r>
        <w:rPr>
          <w:lang w:val="en-US"/>
        </w:rPr>
        <w:t xml:space="preserve"> For Opt</w:t>
      </w:r>
      <w:r w:rsidR="00C06655">
        <w:rPr>
          <w:lang w:val="en-US"/>
        </w:rPr>
        <w:t xml:space="preserve">ion 1, </w:t>
      </w:r>
      <w:r>
        <w:rPr>
          <w:lang w:val="en-US"/>
        </w:rPr>
        <w:t>the change of c</w:t>
      </w:r>
      <w:r w:rsidRPr="005D1E83">
        <w:rPr>
          <w:lang w:val="en-US"/>
        </w:rPr>
        <w:t>onditional reconfiguration</w:t>
      </w:r>
      <w:r>
        <w:rPr>
          <w:lang w:val="en-US"/>
        </w:rPr>
        <w:t xml:space="preserve"> </w:t>
      </w:r>
      <w:r>
        <w:rPr>
          <w:rFonts w:hint="eastAsia"/>
          <w:lang w:val="en-US"/>
        </w:rPr>
        <w:t>procedure</w:t>
      </w:r>
      <w:r>
        <w:rPr>
          <w:lang w:val="en-US"/>
        </w:rPr>
        <w:t xml:space="preserve"> </w:t>
      </w:r>
      <w:r>
        <w:rPr>
          <w:rFonts w:hint="eastAsia"/>
          <w:lang w:val="en-US"/>
        </w:rPr>
        <w:t>is</w:t>
      </w:r>
      <w:r>
        <w:rPr>
          <w:lang w:val="en-US"/>
        </w:rPr>
        <w:t xml:space="preserve"> </w:t>
      </w:r>
      <w:r>
        <w:rPr>
          <w:rFonts w:hint="eastAsia"/>
          <w:lang w:val="en-US"/>
        </w:rPr>
        <w:t>enough.</w:t>
      </w:r>
      <w:r>
        <w:rPr>
          <w:lang w:val="en-US"/>
        </w:rPr>
        <w:t xml:space="preserve"> So, we prefer Option 1.</w:t>
      </w:r>
    </w:p>
    <w:p w14:paraId="246A5015" w14:textId="58CBFA00" w:rsidR="009E588E" w:rsidRPr="00CE1999" w:rsidRDefault="00CE1999" w:rsidP="009E588E">
      <w:pPr>
        <w:rPr>
          <w:b/>
          <w:lang w:val="en-US"/>
        </w:rPr>
      </w:pPr>
      <w:r w:rsidRPr="00CE1999">
        <w:rPr>
          <w:b/>
          <w:lang w:val="en-US"/>
        </w:rPr>
        <w:t>Proposal 1:</w:t>
      </w:r>
      <w:r w:rsidRPr="00CE1999">
        <w:rPr>
          <w:b/>
        </w:rPr>
        <w:t xml:space="preserve"> </w:t>
      </w:r>
      <w:r w:rsidR="00B843F9" w:rsidRPr="00B843F9">
        <w:rPr>
          <w:b/>
          <w:lang w:val="en-US"/>
        </w:rPr>
        <w:t xml:space="preserve">When receiving conditional reconfiguration signaling from network to modify a </w:t>
      </w:r>
      <w:proofErr w:type="spellStart"/>
      <w:r w:rsidR="00B843F9" w:rsidRPr="00B843F9">
        <w:rPr>
          <w:b/>
          <w:lang w:val="en-US"/>
        </w:rPr>
        <w:t>measId</w:t>
      </w:r>
      <w:proofErr w:type="spellEnd"/>
      <w:r w:rsidR="00B843F9" w:rsidRPr="00B843F9">
        <w:rPr>
          <w:b/>
          <w:lang w:val="en-US"/>
        </w:rPr>
        <w:t xml:space="preserve"> or associated </w:t>
      </w:r>
      <w:proofErr w:type="spellStart"/>
      <w:r w:rsidR="00B843F9" w:rsidRPr="00B843F9">
        <w:rPr>
          <w:b/>
          <w:i/>
          <w:lang w:val="en-US"/>
        </w:rPr>
        <w:t>reportConfig</w:t>
      </w:r>
      <w:proofErr w:type="spellEnd"/>
      <w:r w:rsidR="00B843F9" w:rsidRPr="00B843F9">
        <w:rPr>
          <w:b/>
          <w:lang w:val="en-US"/>
        </w:rPr>
        <w:t xml:space="preserve"> associated with the </w:t>
      </w:r>
      <w:proofErr w:type="spellStart"/>
      <w:r w:rsidR="00B843F9" w:rsidRPr="00B843F9">
        <w:rPr>
          <w:b/>
          <w:i/>
          <w:lang w:val="en-US"/>
        </w:rPr>
        <w:t>condReconfigurationId</w:t>
      </w:r>
      <w:proofErr w:type="spellEnd"/>
      <w:r w:rsidR="00B843F9" w:rsidRPr="00B843F9">
        <w:rPr>
          <w:b/>
          <w:lang w:val="en-US"/>
        </w:rPr>
        <w:t>, UE shall compare the modified event and the previous event to determine whether UE need to reset the fulfillment state to non-fulfilled</w:t>
      </w:r>
      <w:r w:rsidR="00C12AAE">
        <w:rPr>
          <w:b/>
          <w:lang w:val="en-US"/>
        </w:rPr>
        <w:t xml:space="preserve">, </w:t>
      </w:r>
      <w:r w:rsidR="00C12AAE" w:rsidRPr="00C12AAE">
        <w:rPr>
          <w:b/>
          <w:lang w:val="en-US"/>
        </w:rPr>
        <w:t>including comparing</w:t>
      </w:r>
      <w:r w:rsidR="00C12AAE" w:rsidRPr="00B843F9">
        <w:rPr>
          <w:b/>
          <w:lang w:val="en-US"/>
        </w:rPr>
        <w:t xml:space="preserve"> </w:t>
      </w:r>
      <w:r w:rsidR="00C12AAE" w:rsidRPr="00C12AAE">
        <w:rPr>
          <w:b/>
          <w:lang w:val="en-US"/>
        </w:rPr>
        <w:t>event conditions, triggering quantity, time to tr</w:t>
      </w:r>
      <w:r w:rsidR="00C12AAE">
        <w:rPr>
          <w:b/>
          <w:lang w:val="en-US"/>
        </w:rPr>
        <w:t>igger, and triggering threshold</w:t>
      </w:r>
      <w:r w:rsidR="00B843F9" w:rsidRPr="00B843F9">
        <w:rPr>
          <w:b/>
          <w:lang w:val="en-US"/>
        </w:rPr>
        <w:t>.</w:t>
      </w:r>
    </w:p>
    <w:bookmarkEnd w:id="1"/>
    <w:p w14:paraId="49E33B0B" w14:textId="07A06F84" w:rsidR="00874A28" w:rsidRPr="008912F0" w:rsidRDefault="00874A28" w:rsidP="004711D9">
      <w:pPr>
        <w:pStyle w:val="1"/>
        <w:rPr>
          <w:sz w:val="40"/>
        </w:rPr>
      </w:pPr>
      <w:r w:rsidRPr="008912F0">
        <w:rPr>
          <w:sz w:val="40"/>
        </w:rPr>
        <w:t>Conclusions</w:t>
      </w:r>
      <w:r w:rsidR="003152CC" w:rsidRPr="008912F0">
        <w:rPr>
          <w:sz w:val="40"/>
        </w:rPr>
        <w:t xml:space="preserve"> </w:t>
      </w:r>
    </w:p>
    <w:p w14:paraId="3048C1EB" w14:textId="76D10031" w:rsidR="00AD56FD"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3BDAB44C" w14:textId="67E98FC6" w:rsidR="00020113" w:rsidRPr="00275C8A" w:rsidRDefault="00C12AAE" w:rsidP="00020113">
      <w:pPr>
        <w:rPr>
          <w:b/>
          <w:lang w:val="en-US"/>
        </w:rPr>
      </w:pPr>
      <w:r w:rsidRPr="00CE1999">
        <w:rPr>
          <w:b/>
          <w:lang w:val="en-US"/>
        </w:rPr>
        <w:t>Proposal 1:</w:t>
      </w:r>
      <w:r w:rsidRPr="00CE1999">
        <w:rPr>
          <w:b/>
        </w:rPr>
        <w:t xml:space="preserve"> </w:t>
      </w:r>
      <w:r w:rsidRPr="00B843F9">
        <w:rPr>
          <w:b/>
          <w:lang w:val="en-US"/>
        </w:rPr>
        <w:t xml:space="preserve">When receiving conditional reconfiguration signaling from network to modify a </w:t>
      </w:r>
      <w:proofErr w:type="spellStart"/>
      <w:r w:rsidRPr="00B843F9">
        <w:rPr>
          <w:b/>
          <w:lang w:val="en-US"/>
        </w:rPr>
        <w:t>measId</w:t>
      </w:r>
      <w:proofErr w:type="spellEnd"/>
      <w:r w:rsidRPr="00B843F9">
        <w:rPr>
          <w:b/>
          <w:lang w:val="en-US"/>
        </w:rPr>
        <w:t xml:space="preserve"> or associated </w:t>
      </w:r>
      <w:proofErr w:type="spellStart"/>
      <w:r w:rsidRPr="00B843F9">
        <w:rPr>
          <w:b/>
          <w:i/>
          <w:lang w:val="en-US"/>
        </w:rPr>
        <w:t>reportConfig</w:t>
      </w:r>
      <w:proofErr w:type="spellEnd"/>
      <w:r w:rsidRPr="00B843F9">
        <w:rPr>
          <w:b/>
          <w:lang w:val="en-US"/>
        </w:rPr>
        <w:t xml:space="preserve"> associated with the </w:t>
      </w:r>
      <w:proofErr w:type="spellStart"/>
      <w:r w:rsidRPr="00B843F9">
        <w:rPr>
          <w:b/>
          <w:i/>
          <w:lang w:val="en-US"/>
        </w:rPr>
        <w:t>condReconfigurationId</w:t>
      </w:r>
      <w:proofErr w:type="spellEnd"/>
      <w:r w:rsidRPr="00B843F9">
        <w:rPr>
          <w:b/>
          <w:lang w:val="en-US"/>
        </w:rPr>
        <w:t>, UE shall compare the modified event and the previous event to determine whether UE need to reset the fulfillment state to non-fulfilled</w:t>
      </w:r>
      <w:r>
        <w:rPr>
          <w:b/>
          <w:lang w:val="en-US"/>
        </w:rPr>
        <w:t xml:space="preserve">, </w:t>
      </w:r>
      <w:r w:rsidRPr="00C12AAE">
        <w:rPr>
          <w:b/>
          <w:lang w:val="en-US"/>
        </w:rPr>
        <w:t>including comparing</w:t>
      </w:r>
      <w:r w:rsidRPr="00B843F9">
        <w:rPr>
          <w:b/>
          <w:lang w:val="en-US"/>
        </w:rPr>
        <w:t xml:space="preserve"> </w:t>
      </w:r>
      <w:r w:rsidRPr="00C12AAE">
        <w:rPr>
          <w:b/>
          <w:lang w:val="en-US"/>
        </w:rPr>
        <w:t>event conditions, triggering quantity, time to tr</w:t>
      </w:r>
      <w:r>
        <w:rPr>
          <w:b/>
          <w:lang w:val="en-US"/>
        </w:rPr>
        <w:t>igger, and triggering threshold</w:t>
      </w:r>
      <w:r w:rsidRPr="00B843F9">
        <w:rPr>
          <w:b/>
          <w:lang w:val="en-US"/>
        </w:rPr>
        <w:t>.</w:t>
      </w:r>
    </w:p>
    <w:p w14:paraId="49D4324C" w14:textId="77777777" w:rsidR="004711D9" w:rsidRPr="008912F0" w:rsidRDefault="004711D9" w:rsidP="004711D9">
      <w:pPr>
        <w:pStyle w:val="1"/>
        <w:rPr>
          <w:sz w:val="40"/>
        </w:rPr>
      </w:pPr>
      <w:r w:rsidRPr="008912F0">
        <w:rPr>
          <w:rFonts w:hint="eastAsia"/>
          <w:sz w:val="40"/>
        </w:rPr>
        <w:t>References</w:t>
      </w:r>
    </w:p>
    <w:p w14:paraId="79413F9C" w14:textId="55528B49" w:rsidR="003C776F" w:rsidRPr="003C776F" w:rsidRDefault="00CC341D" w:rsidP="00870830">
      <w:pPr>
        <w:pStyle w:val="af"/>
        <w:numPr>
          <w:ilvl w:val="0"/>
          <w:numId w:val="2"/>
        </w:numPr>
        <w:spacing w:after="0"/>
        <w:rPr>
          <w:rFonts w:eastAsia="等线"/>
          <w:sz w:val="22"/>
          <w:szCs w:val="22"/>
          <w:lang w:eastAsia="zh-CN"/>
        </w:rPr>
      </w:pPr>
      <w:hyperlink r:id="rId8" w:history="1">
        <w:r w:rsidR="003C776F" w:rsidRPr="003C776F">
          <w:rPr>
            <w:rFonts w:eastAsia="等线"/>
            <w:sz w:val="22"/>
            <w:szCs w:val="22"/>
            <w:lang w:eastAsia="zh-CN"/>
          </w:rPr>
          <w:t>R2-</w:t>
        </w:r>
        <w:r w:rsidR="00870830" w:rsidRPr="00870830">
          <w:rPr>
            <w:rFonts w:eastAsia="等线"/>
            <w:sz w:val="22"/>
            <w:szCs w:val="22"/>
            <w:lang w:eastAsia="zh-CN"/>
          </w:rPr>
          <w:t>2109150</w:t>
        </w:r>
      </w:hyperlink>
      <w:r w:rsidR="003C776F">
        <w:rPr>
          <w:rFonts w:eastAsia="等线" w:hint="eastAsia"/>
          <w:sz w:val="22"/>
          <w:szCs w:val="22"/>
          <w:lang w:eastAsia="zh-CN"/>
        </w:rPr>
        <w:t>,</w:t>
      </w:r>
      <w:r w:rsidR="003C776F">
        <w:rPr>
          <w:rFonts w:eastAsia="等线"/>
          <w:sz w:val="22"/>
          <w:szCs w:val="22"/>
          <w:lang w:eastAsia="zh-CN"/>
        </w:rPr>
        <w:t xml:space="preserve"> “</w:t>
      </w:r>
      <w:r w:rsidR="003C776F" w:rsidRPr="003C776F">
        <w:rPr>
          <w:rFonts w:eastAsia="等线"/>
          <w:sz w:val="22"/>
          <w:szCs w:val="22"/>
          <w:lang w:eastAsia="zh-CN"/>
        </w:rPr>
        <w:t xml:space="preserve">Modification of </w:t>
      </w:r>
      <w:proofErr w:type="spellStart"/>
      <w:r w:rsidR="003C776F" w:rsidRPr="003C776F">
        <w:rPr>
          <w:rFonts w:eastAsia="等线"/>
          <w:sz w:val="22"/>
          <w:szCs w:val="22"/>
          <w:lang w:eastAsia="zh-CN"/>
        </w:rPr>
        <w:t>measId</w:t>
      </w:r>
      <w:proofErr w:type="spellEnd"/>
      <w:r w:rsidR="003C776F" w:rsidRPr="003C776F">
        <w:rPr>
          <w:rFonts w:eastAsia="等线"/>
          <w:sz w:val="22"/>
          <w:szCs w:val="22"/>
          <w:lang w:eastAsia="zh-CN"/>
        </w:rPr>
        <w:t xml:space="preserve"> for conditional reconfiguration</w:t>
      </w:r>
      <w:r w:rsidR="003C776F">
        <w:rPr>
          <w:rFonts w:eastAsia="等线"/>
          <w:sz w:val="22"/>
          <w:szCs w:val="22"/>
          <w:lang w:eastAsia="zh-CN"/>
        </w:rPr>
        <w:t xml:space="preserve">”, </w:t>
      </w:r>
      <w:r w:rsidR="003C776F" w:rsidRPr="003C776F">
        <w:rPr>
          <w:rFonts w:eastAsia="等线"/>
          <w:sz w:val="22"/>
          <w:szCs w:val="22"/>
          <w:lang w:eastAsia="zh-CN"/>
        </w:rPr>
        <w:t>Ericsson</w:t>
      </w:r>
      <w:r w:rsidR="003C776F" w:rsidRPr="003C776F">
        <w:rPr>
          <w:rFonts w:eastAsia="等线"/>
          <w:sz w:val="22"/>
          <w:szCs w:val="22"/>
          <w:lang w:eastAsia="zh-CN"/>
        </w:rPr>
        <w:tab/>
      </w:r>
    </w:p>
    <w:p w14:paraId="0D055BB1" w14:textId="558AA1AF" w:rsidR="003C776F" w:rsidRDefault="00CC341D" w:rsidP="00870830">
      <w:pPr>
        <w:pStyle w:val="af"/>
        <w:numPr>
          <w:ilvl w:val="0"/>
          <w:numId w:val="2"/>
        </w:numPr>
        <w:spacing w:after="0"/>
        <w:rPr>
          <w:rFonts w:eastAsia="等线"/>
          <w:sz w:val="22"/>
          <w:szCs w:val="22"/>
          <w:lang w:eastAsia="zh-CN"/>
        </w:rPr>
      </w:pPr>
      <w:hyperlink r:id="rId9" w:history="1">
        <w:r w:rsidR="003C776F" w:rsidRPr="003C776F">
          <w:rPr>
            <w:rFonts w:eastAsia="等线"/>
            <w:sz w:val="22"/>
            <w:szCs w:val="22"/>
            <w:lang w:eastAsia="zh-CN"/>
          </w:rPr>
          <w:t>R2-</w:t>
        </w:r>
        <w:r w:rsidR="00870830" w:rsidRPr="00870830">
          <w:rPr>
            <w:rFonts w:eastAsia="等线"/>
            <w:sz w:val="22"/>
            <w:szCs w:val="22"/>
            <w:lang w:eastAsia="zh-CN"/>
          </w:rPr>
          <w:t>2109151</w:t>
        </w:r>
      </w:hyperlink>
      <w:r w:rsidR="003C776F">
        <w:rPr>
          <w:rFonts w:eastAsia="等线" w:hint="eastAsia"/>
          <w:sz w:val="22"/>
          <w:szCs w:val="22"/>
          <w:lang w:eastAsia="zh-CN"/>
        </w:rPr>
        <w:t>,</w:t>
      </w:r>
      <w:r w:rsidR="003C776F">
        <w:rPr>
          <w:rFonts w:eastAsia="等线"/>
          <w:sz w:val="22"/>
          <w:szCs w:val="22"/>
          <w:lang w:eastAsia="zh-CN"/>
        </w:rPr>
        <w:t xml:space="preserve"> “</w:t>
      </w:r>
      <w:r w:rsidR="003C776F" w:rsidRPr="003C776F">
        <w:rPr>
          <w:rFonts w:eastAsia="等线"/>
          <w:sz w:val="22"/>
          <w:szCs w:val="22"/>
          <w:lang w:eastAsia="zh-CN"/>
        </w:rPr>
        <w:t xml:space="preserve">Modification of </w:t>
      </w:r>
      <w:proofErr w:type="spellStart"/>
      <w:r w:rsidR="003C776F" w:rsidRPr="003C776F">
        <w:rPr>
          <w:rFonts w:eastAsia="等线"/>
          <w:sz w:val="22"/>
          <w:szCs w:val="22"/>
          <w:lang w:eastAsia="zh-CN"/>
        </w:rPr>
        <w:t>measId</w:t>
      </w:r>
      <w:proofErr w:type="spellEnd"/>
      <w:r w:rsidR="003C776F" w:rsidRPr="003C776F">
        <w:rPr>
          <w:rFonts w:eastAsia="等线"/>
          <w:sz w:val="22"/>
          <w:szCs w:val="22"/>
          <w:lang w:eastAsia="zh-CN"/>
        </w:rPr>
        <w:t xml:space="preserve"> for conditional reconfiguration</w:t>
      </w:r>
      <w:r w:rsidR="003C776F">
        <w:rPr>
          <w:rFonts w:eastAsia="等线"/>
          <w:sz w:val="22"/>
          <w:szCs w:val="22"/>
          <w:lang w:eastAsia="zh-CN"/>
        </w:rPr>
        <w:t>”</w:t>
      </w:r>
      <w:r w:rsidR="003C776F">
        <w:rPr>
          <w:rFonts w:eastAsia="等线" w:hint="eastAsia"/>
          <w:sz w:val="22"/>
          <w:szCs w:val="22"/>
          <w:lang w:eastAsia="zh-CN"/>
        </w:rPr>
        <w:t>.</w:t>
      </w:r>
      <w:r w:rsidR="003C776F">
        <w:rPr>
          <w:rFonts w:eastAsia="等线"/>
          <w:sz w:val="22"/>
          <w:szCs w:val="22"/>
          <w:lang w:eastAsia="zh-CN"/>
        </w:rPr>
        <w:t xml:space="preserve"> </w:t>
      </w:r>
      <w:r w:rsidR="003C776F" w:rsidRPr="003C776F">
        <w:rPr>
          <w:rFonts w:eastAsia="等线"/>
          <w:sz w:val="22"/>
          <w:szCs w:val="22"/>
          <w:lang w:eastAsia="zh-CN"/>
        </w:rPr>
        <w:t>Ericsson</w:t>
      </w:r>
      <w:r w:rsidR="003C776F" w:rsidRPr="003C776F">
        <w:rPr>
          <w:rFonts w:eastAsia="等线"/>
          <w:sz w:val="22"/>
          <w:szCs w:val="22"/>
          <w:lang w:eastAsia="zh-CN"/>
        </w:rPr>
        <w:tab/>
      </w:r>
    </w:p>
    <w:p w14:paraId="7A1BD974" w14:textId="6EFC9D8B" w:rsidR="003C776F" w:rsidRPr="003C776F" w:rsidRDefault="009628D9" w:rsidP="009628D9">
      <w:pPr>
        <w:pStyle w:val="af"/>
        <w:numPr>
          <w:ilvl w:val="0"/>
          <w:numId w:val="2"/>
        </w:numPr>
        <w:spacing w:after="0"/>
        <w:rPr>
          <w:rFonts w:eastAsia="等线"/>
          <w:sz w:val="22"/>
          <w:szCs w:val="22"/>
          <w:lang w:eastAsia="zh-CN"/>
        </w:rPr>
      </w:pPr>
      <w:r>
        <w:rPr>
          <w:rFonts w:eastAsia="等线"/>
          <w:sz w:val="22"/>
          <w:szCs w:val="22"/>
          <w:lang w:eastAsia="zh-CN"/>
        </w:rPr>
        <w:t>3GPP TS 38.331, “</w:t>
      </w:r>
      <w:r w:rsidRPr="009628D9">
        <w:rPr>
          <w:rFonts w:eastAsia="等线"/>
          <w:sz w:val="22"/>
          <w:szCs w:val="22"/>
          <w:lang w:eastAsia="zh-CN"/>
        </w:rPr>
        <w:t>Radio Resource Control (RRC) protocol specification</w:t>
      </w:r>
      <w:r>
        <w:rPr>
          <w:rFonts w:eastAsia="等线"/>
          <w:sz w:val="22"/>
          <w:szCs w:val="22"/>
          <w:lang w:eastAsia="zh-CN"/>
        </w:rPr>
        <w:t xml:space="preserve"> </w:t>
      </w:r>
      <w:r w:rsidRPr="009628D9">
        <w:rPr>
          <w:rFonts w:eastAsia="等线"/>
          <w:sz w:val="22"/>
          <w:szCs w:val="22"/>
          <w:lang w:eastAsia="zh-CN"/>
        </w:rPr>
        <w:t>(Release 16)</w:t>
      </w:r>
      <w:r>
        <w:rPr>
          <w:rFonts w:eastAsia="等线"/>
          <w:sz w:val="22"/>
          <w:szCs w:val="22"/>
          <w:lang w:eastAsia="zh-CN"/>
        </w:rPr>
        <w:t>”, V16.6.0</w:t>
      </w:r>
    </w:p>
    <w:p w14:paraId="1021311F" w14:textId="15003172" w:rsidR="00691338" w:rsidRDefault="00934C93" w:rsidP="009628D9">
      <w:pPr>
        <w:pStyle w:val="1"/>
        <w:rPr>
          <w:sz w:val="40"/>
        </w:rPr>
      </w:pPr>
      <w:r>
        <w:rPr>
          <w:sz w:val="40"/>
        </w:rPr>
        <w:lastRenderedPageBreak/>
        <w:t>TP</w:t>
      </w:r>
    </w:p>
    <w:p w14:paraId="5AB4E78D" w14:textId="6CCBC676" w:rsidR="00F1040E" w:rsidRPr="00F1040E" w:rsidRDefault="00F1040E" w:rsidP="00F1040E">
      <w:pPr>
        <w:pStyle w:val="af"/>
        <w:rPr>
          <w:lang w:eastAsia="ja-JP"/>
        </w:rPr>
      </w:pPr>
      <w:bookmarkStart w:id="2" w:name="_Toc60776797"/>
      <w:bookmarkStart w:id="3" w:name="_Toc83739752"/>
      <w:r>
        <w:rPr>
          <w:lang w:eastAsia="ja-JP"/>
        </w:rPr>
        <w:t xml:space="preserve">------------------------------------ </w:t>
      </w:r>
      <w:proofErr w:type="gramStart"/>
      <w:r w:rsidRPr="00F1040E">
        <w:rPr>
          <w:rFonts w:eastAsia="宋体"/>
          <w:sz w:val="22"/>
          <w:szCs w:val="20"/>
          <w:lang w:eastAsia="zh-CN"/>
        </w:rPr>
        <w:t>start</w:t>
      </w:r>
      <w:proofErr w:type="gramEnd"/>
      <w:r w:rsidRPr="00F1040E">
        <w:rPr>
          <w:rFonts w:eastAsia="宋体"/>
          <w:sz w:val="22"/>
          <w:szCs w:val="20"/>
          <w:lang w:eastAsia="zh-CN"/>
        </w:rPr>
        <w:t xml:space="preserve"> TP 1</w:t>
      </w:r>
      <w:r>
        <w:rPr>
          <w:lang w:eastAsia="ja-JP"/>
        </w:rPr>
        <w:t>------------------------------------------------------------</w:t>
      </w:r>
    </w:p>
    <w:p w14:paraId="62D72AAA" w14:textId="5033C46B" w:rsidR="00F1040E" w:rsidRPr="00F1040E" w:rsidRDefault="00F1040E" w:rsidP="007B4324">
      <w:pPr>
        <w:rPr>
          <w:rFonts w:eastAsiaTheme="minorEastAsia"/>
        </w:rPr>
      </w:pPr>
      <w:r>
        <w:rPr>
          <w:rFonts w:eastAsiaTheme="minorEastAsia" w:hint="eastAsia"/>
        </w:rPr>
        <w:t>T</w:t>
      </w:r>
      <w:r>
        <w:rPr>
          <w:rFonts w:eastAsiaTheme="minorEastAsia"/>
        </w:rPr>
        <w:t>R 38.331</w:t>
      </w:r>
    </w:p>
    <w:p w14:paraId="0C280223" w14:textId="29C76E17" w:rsidR="0008183D" w:rsidRPr="007B4324" w:rsidRDefault="0008183D" w:rsidP="007B4324">
      <w:pPr>
        <w:rPr>
          <w:b/>
        </w:rPr>
      </w:pPr>
      <w:r w:rsidRPr="009C7017">
        <w:rPr>
          <w:rFonts w:eastAsia="MS Mincho"/>
        </w:rPr>
        <w:t>5.3.5.13.4</w:t>
      </w:r>
      <w:r w:rsidRPr="009C7017">
        <w:rPr>
          <w:rFonts w:eastAsia="MS Mincho"/>
        </w:rPr>
        <w:tab/>
        <w:t>Conditional reconfiguration evaluation</w:t>
      </w:r>
      <w:bookmarkEnd w:id="2"/>
      <w:bookmarkEnd w:id="3"/>
    </w:p>
    <w:p w14:paraId="75E6A1B3" w14:textId="77777777" w:rsidR="0008183D" w:rsidRPr="009C7017" w:rsidRDefault="0008183D" w:rsidP="0008183D">
      <w:r w:rsidRPr="009C7017">
        <w:t>The UE shall:</w:t>
      </w:r>
    </w:p>
    <w:p w14:paraId="2BD63794" w14:textId="77777777" w:rsidR="0008183D" w:rsidRPr="009C7017" w:rsidRDefault="0008183D" w:rsidP="0008183D">
      <w:pPr>
        <w:pStyle w:val="B1"/>
      </w:pPr>
      <w:r w:rsidRPr="009C7017">
        <w:t>1&gt;</w:t>
      </w:r>
      <w:r w:rsidRPr="009C7017">
        <w:tab/>
        <w:t xml:space="preserve">for each </w:t>
      </w:r>
      <w:proofErr w:type="spellStart"/>
      <w:r w:rsidRPr="009C7017">
        <w:rPr>
          <w:i/>
        </w:rPr>
        <w:t>condReconfigId</w:t>
      </w:r>
      <w:proofErr w:type="spellEnd"/>
      <w:r w:rsidRPr="009C7017">
        <w:t xml:space="preserve"> within </w:t>
      </w:r>
      <w:r w:rsidRPr="009C7017">
        <w:rPr>
          <w:lang w:eastAsia="zh-CN"/>
        </w:rPr>
        <w:t>the</w:t>
      </w:r>
      <w:r w:rsidRPr="009C7017">
        <w:t xml:space="preserve"> </w:t>
      </w:r>
      <w:proofErr w:type="spellStart"/>
      <w:r w:rsidRPr="009C7017">
        <w:rPr>
          <w:i/>
        </w:rPr>
        <w:t>VarConditionalReconfig</w:t>
      </w:r>
      <w:proofErr w:type="spellEnd"/>
      <w:r w:rsidRPr="009C7017">
        <w:t>:</w:t>
      </w:r>
    </w:p>
    <w:p w14:paraId="541F03CD" w14:textId="77777777" w:rsidR="0008183D" w:rsidRPr="009C7017" w:rsidRDefault="0008183D" w:rsidP="0008183D">
      <w:pPr>
        <w:pStyle w:val="B2"/>
      </w:pPr>
      <w:r w:rsidRPr="009C7017">
        <w:t>2&gt;</w:t>
      </w:r>
      <w:r w:rsidRPr="009C7017">
        <w:tab/>
        <w:t xml:space="preserve">consider the cell which has a physical cell identity matching the value indicated in the </w:t>
      </w:r>
      <w:proofErr w:type="spellStart"/>
      <w:r w:rsidRPr="009C7017">
        <w:rPr>
          <w:i/>
        </w:rPr>
        <w:t>ServingCellConfigCommon</w:t>
      </w:r>
      <w:proofErr w:type="spellEnd"/>
      <w:r w:rsidRPr="009C7017">
        <w:t xml:space="preserve"> included in the </w:t>
      </w:r>
      <w:proofErr w:type="spellStart"/>
      <w:r w:rsidRPr="009C7017">
        <w:rPr>
          <w:i/>
          <w:iCs/>
        </w:rPr>
        <w:t>reconfigurationWithSync</w:t>
      </w:r>
      <w:proofErr w:type="spellEnd"/>
      <w:r w:rsidRPr="009C7017">
        <w:t xml:space="preserve"> in the received </w:t>
      </w:r>
      <w:proofErr w:type="spellStart"/>
      <w:r w:rsidRPr="009C7017">
        <w:rPr>
          <w:i/>
        </w:rPr>
        <w:t>condRRCReconfig</w:t>
      </w:r>
      <w:proofErr w:type="spellEnd"/>
      <w:r w:rsidRPr="009C7017">
        <w:rPr>
          <w:i/>
        </w:rPr>
        <w:t xml:space="preserve"> </w:t>
      </w:r>
      <w:r w:rsidRPr="009C7017">
        <w:t>to be applicable cell;</w:t>
      </w:r>
    </w:p>
    <w:p w14:paraId="44E1C3E9" w14:textId="77777777" w:rsidR="0008183D" w:rsidRPr="009C7017" w:rsidRDefault="0008183D" w:rsidP="0008183D">
      <w:pPr>
        <w:pStyle w:val="B2"/>
        <w:rPr>
          <w:rFonts w:eastAsia="宋体"/>
          <w:i/>
        </w:rPr>
      </w:pPr>
      <w:r w:rsidRPr="009C7017">
        <w:t>2&gt;</w:t>
      </w:r>
      <w:r w:rsidRPr="009C7017">
        <w:tab/>
      </w:r>
      <w:r w:rsidRPr="009C7017">
        <w:rPr>
          <w:rFonts w:eastAsia="宋体"/>
        </w:rPr>
        <w:t xml:space="preserve">for each </w:t>
      </w:r>
      <w:proofErr w:type="spellStart"/>
      <w:r w:rsidRPr="009C7017">
        <w:rPr>
          <w:rFonts w:eastAsia="宋体"/>
          <w:i/>
        </w:rPr>
        <w:t>measId</w:t>
      </w:r>
      <w:proofErr w:type="spellEnd"/>
      <w:r w:rsidRPr="009C7017">
        <w:rPr>
          <w:rFonts w:eastAsia="宋体"/>
        </w:rPr>
        <w:t xml:space="preserve"> included in the </w:t>
      </w:r>
      <w:proofErr w:type="spellStart"/>
      <w:r w:rsidRPr="009C7017">
        <w:rPr>
          <w:rFonts w:eastAsia="宋体"/>
          <w:i/>
        </w:rPr>
        <w:t>measIdList</w:t>
      </w:r>
      <w:proofErr w:type="spellEnd"/>
      <w:r w:rsidRPr="009C7017">
        <w:rPr>
          <w:rFonts w:eastAsia="宋体"/>
        </w:rPr>
        <w:t xml:space="preserve"> within </w:t>
      </w:r>
      <w:proofErr w:type="spellStart"/>
      <w:r w:rsidRPr="009C7017">
        <w:rPr>
          <w:rFonts w:eastAsia="宋体"/>
          <w:i/>
        </w:rPr>
        <w:t>VarMeasConfig</w:t>
      </w:r>
      <w:proofErr w:type="spellEnd"/>
      <w:r w:rsidRPr="009C7017">
        <w:rPr>
          <w:rFonts w:eastAsia="宋体"/>
        </w:rPr>
        <w:t xml:space="preserve"> indicated in the </w:t>
      </w:r>
      <w:proofErr w:type="spellStart"/>
      <w:r w:rsidRPr="009C7017">
        <w:rPr>
          <w:i/>
        </w:rPr>
        <w:t>condExecutionCond</w:t>
      </w:r>
      <w:proofErr w:type="spellEnd"/>
      <w:r w:rsidRPr="009C7017">
        <w:rPr>
          <w:i/>
        </w:rPr>
        <w:t xml:space="preserve"> </w:t>
      </w:r>
      <w:r w:rsidRPr="009C7017">
        <w:t xml:space="preserve">associated to </w:t>
      </w:r>
      <w:proofErr w:type="spellStart"/>
      <w:r w:rsidRPr="009C7017">
        <w:rPr>
          <w:i/>
        </w:rPr>
        <w:t>condReconfigId</w:t>
      </w:r>
      <w:proofErr w:type="spellEnd"/>
      <w:r w:rsidRPr="009C7017">
        <w:rPr>
          <w:rFonts w:eastAsia="宋体"/>
          <w:i/>
        </w:rPr>
        <w:t>:</w:t>
      </w:r>
    </w:p>
    <w:p w14:paraId="2425A5D3" w14:textId="77777777" w:rsidR="0008183D" w:rsidRPr="009C7017" w:rsidRDefault="0008183D" w:rsidP="0008183D">
      <w:pPr>
        <w:pStyle w:val="B3"/>
      </w:pPr>
      <w:r w:rsidRPr="009C7017">
        <w:t>3&gt;</w:t>
      </w:r>
      <w:r w:rsidRPr="009C7017">
        <w:tab/>
        <w:t xml:space="preserve">if the entry condition(s) applicable for this event associated with the </w:t>
      </w:r>
      <w:proofErr w:type="spellStart"/>
      <w:r w:rsidRPr="009C7017">
        <w:rPr>
          <w:i/>
          <w:iCs/>
        </w:rPr>
        <w:t>cond</w:t>
      </w:r>
      <w:r w:rsidRPr="009C7017">
        <w:rPr>
          <w:i/>
        </w:rPr>
        <w:t>Rec</w:t>
      </w:r>
      <w:r w:rsidRPr="009C7017">
        <w:rPr>
          <w:i/>
          <w:iCs/>
        </w:rPr>
        <w:t>onfigId</w:t>
      </w:r>
      <w:proofErr w:type="spellEnd"/>
      <w:r w:rsidRPr="009C7017">
        <w:t xml:space="preserve">, i.e. the event corresponding with the </w:t>
      </w:r>
      <w:proofErr w:type="spellStart"/>
      <w:r w:rsidRPr="009C7017">
        <w:rPr>
          <w:i/>
          <w:iCs/>
        </w:rPr>
        <w:t>condEventId</w:t>
      </w:r>
      <w:proofErr w:type="spellEnd"/>
      <w:r w:rsidRPr="009C7017">
        <w:rPr>
          <w:i/>
          <w:iCs/>
        </w:rPr>
        <w:t>(s)</w:t>
      </w:r>
      <w:r w:rsidRPr="009C7017">
        <w:t xml:space="preserve"> of the corresponding </w:t>
      </w:r>
      <w:proofErr w:type="spellStart"/>
      <w:r w:rsidRPr="009C7017">
        <w:rPr>
          <w:i/>
          <w:iCs/>
        </w:rPr>
        <w:t>condTriggerConfig</w:t>
      </w:r>
      <w:proofErr w:type="spellEnd"/>
      <w:r w:rsidRPr="009C7017">
        <w:t xml:space="preserve"> within </w:t>
      </w:r>
      <w:proofErr w:type="spellStart"/>
      <w:r w:rsidRPr="009C7017">
        <w:rPr>
          <w:i/>
          <w:iCs/>
        </w:rPr>
        <w:t>VarConditional</w:t>
      </w:r>
      <w:r w:rsidRPr="009C7017">
        <w:rPr>
          <w:i/>
        </w:rPr>
        <w:t>Rec</w:t>
      </w:r>
      <w:r w:rsidRPr="009C7017">
        <w:rPr>
          <w:i/>
          <w:iCs/>
        </w:rPr>
        <w:t>onfig</w:t>
      </w:r>
      <w:proofErr w:type="spellEnd"/>
      <w:r w:rsidRPr="009C7017">
        <w:t xml:space="preserve">, is fulfilled for the applicable cells for all measurements after layer 3 filtering taken during the corresponding </w:t>
      </w:r>
      <w:proofErr w:type="spellStart"/>
      <w:r w:rsidRPr="009C7017">
        <w:rPr>
          <w:i/>
          <w:iCs/>
        </w:rPr>
        <w:t>timeToTrigger</w:t>
      </w:r>
      <w:proofErr w:type="spellEnd"/>
      <w:r w:rsidRPr="009C7017">
        <w:t xml:space="preserve"> defined for this event within the </w:t>
      </w:r>
      <w:proofErr w:type="spellStart"/>
      <w:r w:rsidRPr="009C7017">
        <w:rPr>
          <w:i/>
          <w:iCs/>
        </w:rPr>
        <w:t>VarConditional</w:t>
      </w:r>
      <w:r w:rsidRPr="009C7017">
        <w:rPr>
          <w:i/>
        </w:rPr>
        <w:t>Rec</w:t>
      </w:r>
      <w:r w:rsidRPr="009C7017">
        <w:rPr>
          <w:i/>
          <w:iCs/>
        </w:rPr>
        <w:t>onfig</w:t>
      </w:r>
      <w:proofErr w:type="spellEnd"/>
      <w:r w:rsidRPr="009C7017">
        <w:t>:</w:t>
      </w:r>
    </w:p>
    <w:p w14:paraId="535763DF" w14:textId="77777777" w:rsidR="0008183D" w:rsidRPr="009C7017" w:rsidRDefault="0008183D" w:rsidP="0008183D">
      <w:pPr>
        <w:pStyle w:val="B4"/>
      </w:pPr>
      <w:r w:rsidRPr="009C7017">
        <w:t>4&gt;</w:t>
      </w:r>
      <w:r w:rsidRPr="009C7017">
        <w:tab/>
        <w:t xml:space="preserve">consider the event associated to that </w:t>
      </w:r>
      <w:proofErr w:type="spellStart"/>
      <w:r w:rsidRPr="009C7017">
        <w:rPr>
          <w:i/>
          <w:iCs/>
        </w:rPr>
        <w:t>measId</w:t>
      </w:r>
      <w:proofErr w:type="spellEnd"/>
      <w:r w:rsidRPr="009C7017">
        <w:t xml:space="preserve"> to be fulfilled;</w:t>
      </w:r>
    </w:p>
    <w:p w14:paraId="0EAD988B" w14:textId="7DB41ADD" w:rsidR="00D43337" w:rsidRPr="002B21E7" w:rsidDel="002B21E7" w:rsidRDefault="0008183D" w:rsidP="002B21E7">
      <w:pPr>
        <w:pStyle w:val="B3"/>
        <w:rPr>
          <w:del w:id="4" w:author="Xiaomi" w:date="2021-10-22T13:35:00Z"/>
          <w:rFonts w:eastAsia="Yu Mincho" w:hint="eastAsia"/>
        </w:rPr>
      </w:pPr>
      <w:r w:rsidRPr="009C7017">
        <w:t>3&gt;</w:t>
      </w:r>
      <w:r w:rsidRPr="009C7017">
        <w:tab/>
        <w:t xml:space="preserve">if the </w:t>
      </w:r>
      <w:proofErr w:type="spellStart"/>
      <w:r w:rsidRPr="009C7017">
        <w:rPr>
          <w:i/>
          <w:iCs/>
        </w:rPr>
        <w:t>measId</w:t>
      </w:r>
      <w:proofErr w:type="spellEnd"/>
      <w:r w:rsidRPr="009C7017">
        <w:t xml:space="preserve"> for this event associated with the </w:t>
      </w:r>
      <w:proofErr w:type="spellStart"/>
      <w:r w:rsidRPr="009C7017">
        <w:rPr>
          <w:i/>
          <w:iCs/>
        </w:rPr>
        <w:t>condReconfigId</w:t>
      </w:r>
      <w:proofErr w:type="spellEnd"/>
      <w:r w:rsidRPr="009C7017">
        <w:t xml:space="preserve"> has been modified</w:t>
      </w:r>
      <w:r w:rsidR="00FD1FAD">
        <w:t>;</w:t>
      </w:r>
      <w:del w:id="5" w:author="Xiaomi" w:date="2021-10-22T13:36:00Z">
        <w:r w:rsidR="00FD1FAD" w:rsidDel="002B21E7">
          <w:delText xml:space="preserve"> </w:delText>
        </w:r>
        <w:r w:rsidRPr="009C7017" w:rsidDel="002B21E7">
          <w:delText>or</w:delText>
        </w:r>
      </w:del>
    </w:p>
    <w:p w14:paraId="47891D49" w14:textId="116B219E" w:rsidR="004D06A7" w:rsidRDefault="004D06A7" w:rsidP="004D06A7">
      <w:pPr>
        <w:pStyle w:val="B4"/>
        <w:rPr>
          <w:ins w:id="6" w:author="Xiaomi" w:date="2021-10-22T13:33:00Z"/>
        </w:rPr>
      </w:pPr>
      <w:ins w:id="7" w:author="Xiaomi" w:date="2021-10-22T13:33:00Z">
        <w:r>
          <w:t xml:space="preserve">4&gt; </w:t>
        </w:r>
        <w:r w:rsidRPr="00275C8A">
          <w:t xml:space="preserve">if the modified entry condition(s) applicable for this event associated with the </w:t>
        </w:r>
        <w:proofErr w:type="spellStart"/>
        <w:r w:rsidRPr="004D06A7">
          <w:rPr>
            <w:i/>
          </w:rPr>
          <w:t>condReconfigId</w:t>
        </w:r>
        <w:proofErr w:type="spellEnd"/>
        <w:r w:rsidRPr="00275C8A">
          <w:t>, i.e. the event corresponding with the</w:t>
        </w:r>
        <w:r w:rsidRPr="004D06A7">
          <w:rPr>
            <w:i/>
          </w:rPr>
          <w:t xml:space="preserve"> </w:t>
        </w:r>
        <w:proofErr w:type="spellStart"/>
        <w:r w:rsidRPr="004D06A7">
          <w:rPr>
            <w:i/>
          </w:rPr>
          <w:t>condEventId</w:t>
        </w:r>
        <w:proofErr w:type="spellEnd"/>
        <w:r w:rsidRPr="004D06A7">
          <w:rPr>
            <w:i/>
          </w:rPr>
          <w:t>(s)</w:t>
        </w:r>
        <w:r w:rsidRPr="00275C8A">
          <w:t xml:space="preserve"> of the corresponding </w:t>
        </w:r>
        <w:proofErr w:type="spellStart"/>
        <w:r w:rsidRPr="004D06A7">
          <w:rPr>
            <w:i/>
          </w:rPr>
          <w:t>condTriggerConfig</w:t>
        </w:r>
        <w:proofErr w:type="spellEnd"/>
        <w:r w:rsidRPr="00275C8A">
          <w:t xml:space="preserve"> within </w:t>
        </w:r>
        <w:proofErr w:type="spellStart"/>
        <w:r w:rsidRPr="004D06A7">
          <w:rPr>
            <w:i/>
          </w:rPr>
          <w:t>VarConditionalReconfig</w:t>
        </w:r>
        <w:proofErr w:type="spellEnd"/>
        <w:r w:rsidRPr="00275C8A">
          <w:t xml:space="preserve">, </w:t>
        </w:r>
        <w:proofErr w:type="spellStart"/>
        <w:r w:rsidRPr="00275C8A">
          <w:t>can not</w:t>
        </w:r>
        <w:proofErr w:type="spellEnd"/>
        <w:r w:rsidRPr="00275C8A">
          <w:t xml:space="preserve"> be fulfilled by previous entry condition(s), or, </w:t>
        </w:r>
      </w:ins>
      <w:proofErr w:type="spellStart"/>
      <w:ins w:id="8" w:author="Xiaomi" w:date="2021-10-22T13:39:00Z">
        <w:r w:rsidR="00533032" w:rsidRPr="00FE2BA2">
          <w:rPr>
            <w:rFonts w:eastAsia="宋体"/>
            <w:i/>
          </w:rPr>
          <w:t>timeToTrigger</w:t>
        </w:r>
      </w:ins>
      <w:proofErr w:type="spellEnd"/>
      <w:ins w:id="9" w:author="Xiaomi" w:date="2021-10-22T13:33:00Z">
        <w:r w:rsidRPr="00275C8A">
          <w:t xml:space="preserve"> is larger</w:t>
        </w:r>
        <w:r>
          <w:t>;</w:t>
        </w:r>
      </w:ins>
    </w:p>
    <w:p w14:paraId="58163325" w14:textId="226317D8" w:rsidR="004D06A7" w:rsidRPr="004D06A7" w:rsidRDefault="004D06A7" w:rsidP="00D43337">
      <w:pPr>
        <w:pStyle w:val="B4"/>
        <w:ind w:leftChars="615" w:left="1637"/>
        <w:rPr>
          <w:rFonts w:eastAsia="Yu Mincho" w:hint="eastAsia"/>
        </w:rPr>
      </w:pPr>
      <w:ins w:id="10" w:author="Xiaomi" w:date="2021-10-22T13:33:00Z">
        <w:r>
          <w:t>5</w:t>
        </w:r>
        <w:r w:rsidRPr="009C7017">
          <w:t>&gt;</w:t>
        </w:r>
        <w:r w:rsidRPr="009C7017">
          <w:tab/>
          <w:t xml:space="preserve">consider the event associated to that </w:t>
        </w:r>
        <w:proofErr w:type="spellStart"/>
        <w:r w:rsidRPr="009C7017">
          <w:rPr>
            <w:i/>
            <w:iCs/>
          </w:rPr>
          <w:t>measId</w:t>
        </w:r>
        <w:proofErr w:type="spellEnd"/>
        <w:r w:rsidRPr="009C7017">
          <w:t xml:space="preserve"> to be not fulfilled;</w:t>
        </w:r>
      </w:ins>
    </w:p>
    <w:p w14:paraId="2AB96101" w14:textId="77777777" w:rsidR="0008183D" w:rsidRPr="009C7017" w:rsidRDefault="0008183D" w:rsidP="0008183D">
      <w:pPr>
        <w:pStyle w:val="B3"/>
      </w:pPr>
      <w:r w:rsidRPr="009C7017">
        <w:t>3&gt;</w:t>
      </w:r>
      <w:r w:rsidRPr="009C7017">
        <w:tab/>
        <w:t xml:space="preserve">if the leaving condition(s) applicable for this event associated with the </w:t>
      </w:r>
      <w:proofErr w:type="spellStart"/>
      <w:r w:rsidRPr="009C7017">
        <w:rPr>
          <w:i/>
          <w:iCs/>
        </w:rPr>
        <w:t>cond</w:t>
      </w:r>
      <w:r w:rsidRPr="009C7017">
        <w:rPr>
          <w:i/>
        </w:rPr>
        <w:t>Rec</w:t>
      </w:r>
      <w:r w:rsidRPr="009C7017">
        <w:rPr>
          <w:i/>
          <w:iCs/>
        </w:rPr>
        <w:t>onfigId</w:t>
      </w:r>
      <w:proofErr w:type="spellEnd"/>
      <w:r w:rsidRPr="009C7017">
        <w:t xml:space="preserve">, i.e. the event corresponding with the </w:t>
      </w:r>
      <w:proofErr w:type="spellStart"/>
      <w:r w:rsidRPr="009C7017">
        <w:rPr>
          <w:i/>
          <w:iCs/>
        </w:rPr>
        <w:t>condEventId</w:t>
      </w:r>
      <w:proofErr w:type="spellEnd"/>
      <w:r w:rsidRPr="009C7017">
        <w:rPr>
          <w:i/>
          <w:iCs/>
        </w:rPr>
        <w:t>(s)</w:t>
      </w:r>
      <w:r w:rsidRPr="009C7017">
        <w:t xml:space="preserve"> of the corresponding </w:t>
      </w:r>
      <w:proofErr w:type="spellStart"/>
      <w:r w:rsidRPr="009C7017">
        <w:rPr>
          <w:i/>
          <w:iCs/>
        </w:rPr>
        <w:t>condTriggerConfig</w:t>
      </w:r>
      <w:proofErr w:type="spellEnd"/>
      <w:r w:rsidRPr="009C7017">
        <w:t xml:space="preserve"> within </w:t>
      </w:r>
      <w:proofErr w:type="spellStart"/>
      <w:r w:rsidRPr="009C7017">
        <w:rPr>
          <w:i/>
          <w:iCs/>
        </w:rPr>
        <w:t>VarConditional</w:t>
      </w:r>
      <w:r w:rsidRPr="009C7017">
        <w:rPr>
          <w:i/>
        </w:rPr>
        <w:t>Rec</w:t>
      </w:r>
      <w:r w:rsidRPr="009C7017">
        <w:rPr>
          <w:i/>
          <w:iCs/>
        </w:rPr>
        <w:t>onfig</w:t>
      </w:r>
      <w:proofErr w:type="spellEnd"/>
      <w:r w:rsidRPr="009C7017">
        <w:t xml:space="preserve">, is fulfilled for the applicable cells for all measurements after layer 3 filtering taken during the corresponding </w:t>
      </w:r>
      <w:proofErr w:type="spellStart"/>
      <w:r w:rsidRPr="009C7017">
        <w:rPr>
          <w:i/>
          <w:iCs/>
        </w:rPr>
        <w:t>timeToTrigger</w:t>
      </w:r>
      <w:proofErr w:type="spellEnd"/>
      <w:r w:rsidRPr="009C7017">
        <w:t xml:space="preserve"> defined for this event within the </w:t>
      </w:r>
      <w:proofErr w:type="spellStart"/>
      <w:r w:rsidRPr="009C7017">
        <w:rPr>
          <w:i/>
          <w:iCs/>
        </w:rPr>
        <w:t>VarConditional</w:t>
      </w:r>
      <w:r w:rsidRPr="009C7017">
        <w:rPr>
          <w:i/>
        </w:rPr>
        <w:t>Rec</w:t>
      </w:r>
      <w:r w:rsidRPr="009C7017">
        <w:rPr>
          <w:i/>
          <w:iCs/>
        </w:rPr>
        <w:t>onfig</w:t>
      </w:r>
      <w:proofErr w:type="spellEnd"/>
      <w:r w:rsidRPr="009C7017">
        <w:t>:</w:t>
      </w:r>
    </w:p>
    <w:p w14:paraId="24CB3BDB" w14:textId="77777777" w:rsidR="0008183D" w:rsidRPr="009C7017" w:rsidRDefault="0008183D" w:rsidP="0008183D">
      <w:pPr>
        <w:pStyle w:val="B4"/>
      </w:pPr>
      <w:r w:rsidRPr="009C7017">
        <w:t>4&gt;</w:t>
      </w:r>
      <w:r w:rsidRPr="009C7017">
        <w:tab/>
        <w:t xml:space="preserve">consider the event associated to that </w:t>
      </w:r>
      <w:proofErr w:type="spellStart"/>
      <w:r w:rsidRPr="009C7017">
        <w:rPr>
          <w:i/>
          <w:iCs/>
        </w:rPr>
        <w:t>measId</w:t>
      </w:r>
      <w:proofErr w:type="spellEnd"/>
      <w:r w:rsidRPr="009C7017">
        <w:t xml:space="preserve"> to be not fulfilled;</w:t>
      </w:r>
    </w:p>
    <w:p w14:paraId="23C407E4" w14:textId="77777777" w:rsidR="0008183D" w:rsidRPr="009C7017" w:rsidRDefault="0008183D" w:rsidP="0008183D">
      <w:pPr>
        <w:pStyle w:val="B2"/>
      </w:pPr>
      <w:r w:rsidRPr="009C7017">
        <w:t>2&gt;</w:t>
      </w:r>
      <w:r w:rsidRPr="009C7017">
        <w:tab/>
        <w:t xml:space="preserve">if </w:t>
      </w:r>
      <w:r w:rsidRPr="009C7017">
        <w:rPr>
          <w:rFonts w:eastAsia="宋体"/>
        </w:rPr>
        <w:t xml:space="preserve">event(s) associated to all </w:t>
      </w:r>
      <w:proofErr w:type="spellStart"/>
      <w:r w:rsidRPr="009C7017">
        <w:rPr>
          <w:rFonts w:eastAsia="宋体"/>
          <w:i/>
        </w:rPr>
        <w:t>measId</w:t>
      </w:r>
      <w:proofErr w:type="spellEnd"/>
      <w:r w:rsidRPr="009C7017">
        <w:rPr>
          <w:rFonts w:eastAsia="宋体"/>
        </w:rPr>
        <w:t xml:space="preserve">(s) within </w:t>
      </w:r>
      <w:proofErr w:type="spellStart"/>
      <w:r w:rsidRPr="009C7017">
        <w:rPr>
          <w:i/>
        </w:rPr>
        <w:t>condTriggerConfig</w:t>
      </w:r>
      <w:proofErr w:type="spellEnd"/>
      <w:r w:rsidRPr="009C7017">
        <w:rPr>
          <w:rFonts w:eastAsia="宋体"/>
        </w:rPr>
        <w:t xml:space="preserve"> for a target candidate cell within the stored </w:t>
      </w:r>
      <w:proofErr w:type="spellStart"/>
      <w:r w:rsidRPr="009C7017">
        <w:rPr>
          <w:rFonts w:eastAsia="宋体"/>
          <w:i/>
          <w:iCs/>
        </w:rPr>
        <w:t>condRRCReconfig</w:t>
      </w:r>
      <w:proofErr w:type="spellEnd"/>
      <w:r w:rsidRPr="009C7017">
        <w:rPr>
          <w:rFonts w:eastAsia="宋体"/>
        </w:rPr>
        <w:t xml:space="preserve"> are fulfilled:</w:t>
      </w:r>
    </w:p>
    <w:p w14:paraId="326F8CAC" w14:textId="77777777" w:rsidR="0008183D" w:rsidRPr="009C7017" w:rsidRDefault="0008183D" w:rsidP="0008183D">
      <w:pPr>
        <w:pStyle w:val="B3"/>
        <w:rPr>
          <w:rFonts w:eastAsia="宋体"/>
        </w:rPr>
      </w:pPr>
      <w:r w:rsidRPr="009C7017">
        <w:rPr>
          <w:rFonts w:eastAsia="宋体"/>
        </w:rPr>
        <w:t>3&gt;</w:t>
      </w:r>
      <w:r w:rsidRPr="009C7017">
        <w:rPr>
          <w:rFonts w:eastAsia="宋体"/>
        </w:rPr>
        <w:tab/>
        <w:t xml:space="preserve">consider the target candidate cell within the stored </w:t>
      </w:r>
      <w:proofErr w:type="spellStart"/>
      <w:r w:rsidRPr="009C7017">
        <w:rPr>
          <w:i/>
        </w:rPr>
        <w:t>condRRCReconfig</w:t>
      </w:r>
      <w:proofErr w:type="spellEnd"/>
      <w:r w:rsidRPr="009C7017">
        <w:rPr>
          <w:rFonts w:eastAsia="宋体"/>
        </w:rPr>
        <w:t xml:space="preserve">, associated to that </w:t>
      </w:r>
      <w:proofErr w:type="spellStart"/>
      <w:r w:rsidRPr="009C7017">
        <w:rPr>
          <w:i/>
        </w:rPr>
        <w:t>condReconfigId</w:t>
      </w:r>
      <w:proofErr w:type="spellEnd"/>
      <w:r w:rsidRPr="009C7017">
        <w:rPr>
          <w:rFonts w:eastAsia="宋体"/>
        </w:rPr>
        <w:t>, as a triggered cell;</w:t>
      </w:r>
    </w:p>
    <w:p w14:paraId="7C7469F6" w14:textId="77777777" w:rsidR="0008183D" w:rsidRPr="009C7017" w:rsidRDefault="0008183D" w:rsidP="0008183D">
      <w:pPr>
        <w:pStyle w:val="B3"/>
      </w:pPr>
      <w:r w:rsidRPr="009C7017">
        <w:t>3&gt;</w:t>
      </w:r>
      <w:r w:rsidRPr="009C7017">
        <w:tab/>
        <w:t>initiate the conditional reconfiguration execution, as specified in 5.3.5.13.5;</w:t>
      </w:r>
    </w:p>
    <w:p w14:paraId="0EB3C1AC" w14:textId="2828B15B" w:rsidR="007B4324" w:rsidRDefault="0008183D" w:rsidP="00D43337">
      <w:pPr>
        <w:pStyle w:val="NO"/>
      </w:pPr>
      <w:r w:rsidRPr="009C7017">
        <w:t>NOTE:</w:t>
      </w:r>
      <w:r w:rsidRPr="009C7017">
        <w:tab/>
        <w:t xml:space="preserve">Up to 2 </w:t>
      </w:r>
      <w:proofErr w:type="spellStart"/>
      <w:r w:rsidRPr="009C7017">
        <w:rPr>
          <w:i/>
        </w:rPr>
        <w:t>MeasId</w:t>
      </w:r>
      <w:proofErr w:type="spellEnd"/>
      <w:r w:rsidRPr="009C7017">
        <w:rPr>
          <w:i/>
        </w:rPr>
        <w:t xml:space="preserve"> </w:t>
      </w:r>
      <w:r w:rsidRPr="009C7017">
        <w:t xml:space="preserve">can be configured for each </w:t>
      </w:r>
      <w:proofErr w:type="spellStart"/>
      <w:r w:rsidRPr="009C7017">
        <w:rPr>
          <w:i/>
        </w:rPr>
        <w:t>condReconfigId</w:t>
      </w:r>
      <w:proofErr w:type="spellEnd"/>
      <w:r w:rsidRPr="009C7017">
        <w:rPr>
          <w:i/>
        </w:rPr>
        <w:t xml:space="preserve">. </w:t>
      </w:r>
      <w:r w:rsidRPr="009C7017">
        <w:t xml:space="preserve">The conditional </w:t>
      </w:r>
      <w:r w:rsidRPr="009C7017">
        <w:rPr>
          <w:lang w:eastAsia="zh-CN"/>
        </w:rPr>
        <w:t>reconfiguration</w:t>
      </w:r>
      <w:r w:rsidRPr="009C7017" w:rsidDel="00822846">
        <w:t xml:space="preserve"> </w:t>
      </w:r>
      <w:r w:rsidRPr="009C7017">
        <w:t xml:space="preserve">event of the 2 </w:t>
      </w:r>
      <w:proofErr w:type="spellStart"/>
      <w:r w:rsidRPr="009C7017">
        <w:rPr>
          <w:i/>
        </w:rPr>
        <w:t>MeasId</w:t>
      </w:r>
      <w:proofErr w:type="spellEnd"/>
      <w:r w:rsidRPr="009C7017">
        <w:rPr>
          <w:i/>
        </w:rPr>
        <w:t xml:space="preserve"> </w:t>
      </w:r>
      <w:r w:rsidRPr="009C7017">
        <w:t>may have the same or different event conditions, triggering quantity, time to trigger, and triggering threshold.</w:t>
      </w:r>
    </w:p>
    <w:p w14:paraId="0951405F" w14:textId="3568566D" w:rsidR="00F1040E" w:rsidRDefault="00F1040E" w:rsidP="00F1040E">
      <w:pPr>
        <w:pStyle w:val="af"/>
        <w:rPr>
          <w:lang w:eastAsia="ja-JP"/>
        </w:rPr>
      </w:pPr>
      <w:r>
        <w:rPr>
          <w:lang w:eastAsia="ja-JP"/>
        </w:rPr>
        <w:t xml:space="preserve">------------------------------------ </w:t>
      </w:r>
      <w:proofErr w:type="gramStart"/>
      <w:r w:rsidRPr="00F1040E">
        <w:rPr>
          <w:rFonts w:eastAsia="宋体"/>
          <w:sz w:val="22"/>
          <w:szCs w:val="20"/>
          <w:lang w:eastAsia="zh-CN"/>
        </w:rPr>
        <w:t>end</w:t>
      </w:r>
      <w:proofErr w:type="gramEnd"/>
      <w:r w:rsidRPr="00F1040E">
        <w:rPr>
          <w:rFonts w:eastAsia="宋体"/>
          <w:sz w:val="22"/>
          <w:szCs w:val="20"/>
          <w:lang w:eastAsia="zh-CN"/>
        </w:rPr>
        <w:t xml:space="preserve"> TP 1</w:t>
      </w:r>
      <w:r>
        <w:rPr>
          <w:lang w:eastAsia="ja-JP"/>
        </w:rPr>
        <w:t>------------------------------------------------------------</w:t>
      </w:r>
    </w:p>
    <w:p w14:paraId="7EC863D8" w14:textId="77777777" w:rsidR="00D43337" w:rsidRPr="00D43337" w:rsidRDefault="00D43337" w:rsidP="00F1040E">
      <w:pPr>
        <w:pStyle w:val="af"/>
        <w:rPr>
          <w:lang w:val="en-GB" w:eastAsia="ja-JP"/>
        </w:rPr>
      </w:pPr>
    </w:p>
    <w:p w14:paraId="015B7C7E" w14:textId="614DADE3" w:rsidR="00D43337" w:rsidRPr="00F1040E" w:rsidRDefault="00D43337" w:rsidP="00D43337">
      <w:pPr>
        <w:pStyle w:val="af"/>
        <w:rPr>
          <w:lang w:eastAsia="ja-JP"/>
        </w:rPr>
      </w:pPr>
      <w:r>
        <w:rPr>
          <w:lang w:eastAsia="ja-JP"/>
        </w:rPr>
        <w:t xml:space="preserve">------------------------------------ </w:t>
      </w:r>
      <w:proofErr w:type="gramStart"/>
      <w:r>
        <w:rPr>
          <w:rFonts w:eastAsia="宋体"/>
          <w:sz w:val="22"/>
          <w:szCs w:val="20"/>
          <w:lang w:eastAsia="zh-CN"/>
        </w:rPr>
        <w:t>start</w:t>
      </w:r>
      <w:proofErr w:type="gramEnd"/>
      <w:r>
        <w:rPr>
          <w:rFonts w:eastAsia="宋体"/>
          <w:sz w:val="22"/>
          <w:szCs w:val="20"/>
          <w:lang w:eastAsia="zh-CN"/>
        </w:rPr>
        <w:t xml:space="preserve"> TP 2</w:t>
      </w:r>
      <w:r>
        <w:rPr>
          <w:lang w:eastAsia="ja-JP"/>
        </w:rPr>
        <w:t>------------------------------------------------------------</w:t>
      </w:r>
    </w:p>
    <w:p w14:paraId="2DC3A8D2" w14:textId="270D813D" w:rsidR="00D43337" w:rsidRPr="00F1040E" w:rsidRDefault="00D43337" w:rsidP="00D43337">
      <w:pPr>
        <w:rPr>
          <w:rFonts w:eastAsiaTheme="minorEastAsia"/>
        </w:rPr>
      </w:pPr>
      <w:r>
        <w:rPr>
          <w:rFonts w:eastAsiaTheme="minorEastAsia" w:hint="eastAsia"/>
        </w:rPr>
        <w:t>T</w:t>
      </w:r>
      <w:r>
        <w:rPr>
          <w:rFonts w:eastAsiaTheme="minorEastAsia"/>
        </w:rPr>
        <w:t>R 36.331</w:t>
      </w:r>
    </w:p>
    <w:p w14:paraId="2933496D" w14:textId="77777777" w:rsidR="00C12AAE" w:rsidRPr="00FE2BA2" w:rsidRDefault="00C12AAE" w:rsidP="00C12AAE">
      <w:pPr>
        <w:pStyle w:val="5"/>
        <w:rPr>
          <w:rFonts w:eastAsia="MS Mincho"/>
          <w:lang w:eastAsia="en-US"/>
        </w:rPr>
      </w:pPr>
      <w:bookmarkStart w:id="11" w:name="_Toc36809899"/>
      <w:bookmarkStart w:id="12" w:name="_Toc36846263"/>
      <w:bookmarkStart w:id="13" w:name="_Toc36938916"/>
      <w:bookmarkStart w:id="14" w:name="_Toc37081896"/>
      <w:bookmarkStart w:id="15" w:name="_Toc46480522"/>
      <w:bookmarkStart w:id="16" w:name="_Toc46481756"/>
      <w:bookmarkStart w:id="17" w:name="_Toc46482990"/>
      <w:bookmarkStart w:id="18" w:name="_Toc83790287"/>
      <w:r w:rsidRPr="00FE2BA2">
        <w:rPr>
          <w:rFonts w:eastAsia="MS Mincho"/>
          <w:lang w:eastAsia="en-US"/>
        </w:rPr>
        <w:t>5.3.5.9.4</w:t>
      </w:r>
      <w:r w:rsidRPr="00FE2BA2">
        <w:rPr>
          <w:rFonts w:eastAsia="MS Mincho"/>
          <w:lang w:eastAsia="en-US"/>
        </w:rPr>
        <w:tab/>
      </w:r>
      <w:r w:rsidRPr="00FE2BA2">
        <w:rPr>
          <w:rFonts w:eastAsia="MS Mincho"/>
        </w:rPr>
        <w:t xml:space="preserve">Conditional reconfiguration </w:t>
      </w:r>
      <w:r w:rsidRPr="00FE2BA2">
        <w:rPr>
          <w:rFonts w:eastAsia="MS Mincho"/>
          <w:lang w:eastAsia="en-US"/>
        </w:rPr>
        <w:t>evaluation</w:t>
      </w:r>
      <w:bookmarkEnd w:id="11"/>
      <w:bookmarkEnd w:id="12"/>
      <w:bookmarkEnd w:id="13"/>
      <w:bookmarkEnd w:id="14"/>
      <w:bookmarkEnd w:id="15"/>
      <w:bookmarkEnd w:id="16"/>
      <w:bookmarkEnd w:id="17"/>
      <w:bookmarkEnd w:id="18"/>
    </w:p>
    <w:p w14:paraId="2F94AB5F" w14:textId="77777777" w:rsidR="00C12AAE" w:rsidRPr="00FE2BA2" w:rsidRDefault="00C12AAE" w:rsidP="00C12AAE">
      <w:pPr>
        <w:overflowPunct/>
        <w:autoSpaceDE/>
        <w:autoSpaceDN/>
        <w:adjustRightInd/>
        <w:textAlignment w:val="auto"/>
        <w:rPr>
          <w:lang w:eastAsia="en-US"/>
        </w:rPr>
      </w:pPr>
      <w:r w:rsidRPr="00FE2BA2">
        <w:t>If AS security has been activated successfully</w:t>
      </w:r>
      <w:r w:rsidRPr="00FE2BA2">
        <w:rPr>
          <w:lang w:eastAsia="en-US"/>
        </w:rPr>
        <w:t>, the UE shall:</w:t>
      </w:r>
    </w:p>
    <w:p w14:paraId="757F2E01" w14:textId="77777777" w:rsidR="00C12AAE" w:rsidRPr="00FE2BA2" w:rsidRDefault="00C12AAE" w:rsidP="00C12AAE">
      <w:pPr>
        <w:pStyle w:val="B1"/>
      </w:pPr>
      <w:r w:rsidRPr="00FE2BA2">
        <w:rPr>
          <w:rFonts w:eastAsia="宋体"/>
        </w:rPr>
        <w:lastRenderedPageBreak/>
        <w:t>1&gt;</w:t>
      </w:r>
      <w:r w:rsidRPr="00FE2BA2">
        <w:tab/>
        <w:t xml:space="preserve">if </w:t>
      </w:r>
      <w:proofErr w:type="spellStart"/>
      <w:r w:rsidRPr="00FE2BA2">
        <w:rPr>
          <w:i/>
        </w:rPr>
        <w:t>VarConditionalReconfiguration</w:t>
      </w:r>
      <w:proofErr w:type="spellEnd"/>
      <w:r w:rsidRPr="00FE2BA2">
        <w:t xml:space="preserve"> includes at least one </w:t>
      </w:r>
      <w:proofErr w:type="spellStart"/>
      <w:r w:rsidRPr="00FE2BA2">
        <w:rPr>
          <w:i/>
        </w:rPr>
        <w:t>condReconfigurationId</w:t>
      </w:r>
      <w:proofErr w:type="spellEnd"/>
      <w:r w:rsidRPr="00FE2BA2">
        <w:t>:</w:t>
      </w:r>
    </w:p>
    <w:p w14:paraId="2B14DC0B" w14:textId="77777777" w:rsidR="00C12AAE" w:rsidRPr="00FE2BA2" w:rsidRDefault="00C12AAE" w:rsidP="00C12AAE">
      <w:pPr>
        <w:pStyle w:val="B2"/>
        <w:rPr>
          <w:rFonts w:eastAsia="宋体"/>
          <w:lang w:eastAsia="en-US"/>
        </w:rPr>
      </w:pPr>
      <w:r w:rsidRPr="00FE2BA2">
        <w:t>2&gt;</w:t>
      </w:r>
      <w:r w:rsidRPr="00FE2BA2">
        <w:tab/>
        <w:t>perform conditional reconfiguration evaluation;</w:t>
      </w:r>
    </w:p>
    <w:p w14:paraId="5A4A5940" w14:textId="77777777" w:rsidR="00C12AAE" w:rsidRPr="00FE2BA2" w:rsidRDefault="00C12AAE" w:rsidP="00C12AAE">
      <w:pPr>
        <w:pStyle w:val="B1"/>
        <w:rPr>
          <w:rFonts w:eastAsia="宋体"/>
        </w:rPr>
      </w:pPr>
      <w:r w:rsidRPr="00FE2BA2">
        <w:rPr>
          <w:rFonts w:eastAsia="宋体"/>
        </w:rPr>
        <w:t>1&gt;</w:t>
      </w:r>
      <w:r w:rsidRPr="00FE2BA2">
        <w:rPr>
          <w:rFonts w:eastAsia="宋体"/>
        </w:rPr>
        <w:tab/>
        <w:t xml:space="preserve">for each </w:t>
      </w:r>
      <w:proofErr w:type="spellStart"/>
      <w:r w:rsidRPr="00FE2BA2">
        <w:rPr>
          <w:rFonts w:eastAsia="宋体"/>
          <w:i/>
        </w:rPr>
        <w:t>condReconfigurationId</w:t>
      </w:r>
      <w:proofErr w:type="spellEnd"/>
      <w:r w:rsidRPr="00FE2BA2">
        <w:rPr>
          <w:rFonts w:eastAsia="宋体"/>
        </w:rPr>
        <w:t xml:space="preserve"> within </w:t>
      </w:r>
      <w:r w:rsidRPr="00FE2BA2">
        <w:rPr>
          <w:rFonts w:eastAsia="宋体"/>
          <w:lang w:eastAsia="zh-CN"/>
        </w:rPr>
        <w:t>the</w:t>
      </w:r>
      <w:r w:rsidRPr="00FE2BA2">
        <w:rPr>
          <w:rFonts w:eastAsia="宋体"/>
        </w:rPr>
        <w:t xml:space="preserve"> </w:t>
      </w:r>
      <w:proofErr w:type="spellStart"/>
      <w:r w:rsidRPr="00FE2BA2">
        <w:rPr>
          <w:i/>
        </w:rPr>
        <w:t>VarConditionalReconfiguration</w:t>
      </w:r>
      <w:proofErr w:type="spellEnd"/>
      <w:r w:rsidRPr="00FE2BA2">
        <w:rPr>
          <w:rFonts w:eastAsia="宋体"/>
        </w:rPr>
        <w:t>:</w:t>
      </w:r>
    </w:p>
    <w:p w14:paraId="714EE27C" w14:textId="77777777" w:rsidR="00C12AAE" w:rsidRPr="00FE2BA2" w:rsidRDefault="00C12AAE" w:rsidP="00C12AAE">
      <w:pPr>
        <w:pStyle w:val="B2"/>
        <w:rPr>
          <w:rFonts w:eastAsia="宋体"/>
        </w:rPr>
      </w:pPr>
      <w:r w:rsidRPr="00FE2BA2">
        <w:t>2&gt;</w:t>
      </w:r>
      <w:r w:rsidRPr="00FE2BA2">
        <w:tab/>
      </w:r>
      <w:r w:rsidRPr="00FE2BA2">
        <w:rPr>
          <w:rFonts w:eastAsia="宋体"/>
        </w:rPr>
        <w:t xml:space="preserve">consider the cell which has a physical cell identity matching the value indicated in the </w:t>
      </w:r>
      <w:proofErr w:type="spellStart"/>
      <w:r w:rsidRPr="00FE2BA2">
        <w:rPr>
          <w:rFonts w:eastAsia="宋体"/>
          <w:i/>
        </w:rPr>
        <w:t>ServingCellConfigCommon</w:t>
      </w:r>
      <w:proofErr w:type="spellEnd"/>
      <w:r w:rsidRPr="00FE2BA2">
        <w:rPr>
          <w:rFonts w:eastAsia="宋体"/>
        </w:rPr>
        <w:t xml:space="preserve"> within </w:t>
      </w:r>
      <w:proofErr w:type="spellStart"/>
      <w:r w:rsidRPr="00FE2BA2">
        <w:rPr>
          <w:rFonts w:eastAsia="宋体"/>
          <w:i/>
        </w:rPr>
        <w:t>condReconfigurationToApply</w:t>
      </w:r>
      <w:proofErr w:type="spellEnd"/>
      <w:r w:rsidRPr="00FE2BA2">
        <w:rPr>
          <w:rFonts w:eastAsia="宋体"/>
          <w:i/>
        </w:rPr>
        <w:t xml:space="preserve"> </w:t>
      </w:r>
      <w:r w:rsidRPr="00FE2BA2">
        <w:rPr>
          <w:rFonts w:eastAsia="宋体"/>
        </w:rPr>
        <w:t>to be an applicable cell;</w:t>
      </w:r>
    </w:p>
    <w:p w14:paraId="7A53A102" w14:textId="77777777" w:rsidR="00C12AAE" w:rsidRPr="00FE2BA2" w:rsidRDefault="00C12AAE" w:rsidP="00C12AAE">
      <w:pPr>
        <w:pStyle w:val="B2"/>
        <w:rPr>
          <w:rFonts w:eastAsia="宋体"/>
        </w:rPr>
      </w:pPr>
      <w:r w:rsidRPr="00FE2BA2">
        <w:t>2&gt;</w:t>
      </w:r>
      <w:r w:rsidRPr="00FE2BA2">
        <w:tab/>
      </w:r>
      <w:r w:rsidRPr="00FE2BA2">
        <w:rPr>
          <w:rFonts w:eastAsia="宋体"/>
        </w:rPr>
        <w:t xml:space="preserve">for each </w:t>
      </w:r>
      <w:proofErr w:type="spellStart"/>
      <w:r w:rsidRPr="00FE2BA2">
        <w:rPr>
          <w:rFonts w:eastAsia="宋体"/>
          <w:i/>
        </w:rPr>
        <w:t>measId</w:t>
      </w:r>
      <w:proofErr w:type="spellEnd"/>
      <w:r w:rsidRPr="00FE2BA2">
        <w:rPr>
          <w:rFonts w:eastAsia="宋体"/>
        </w:rPr>
        <w:t xml:space="preserve"> included in the </w:t>
      </w:r>
      <w:proofErr w:type="spellStart"/>
      <w:r w:rsidRPr="00FE2BA2">
        <w:rPr>
          <w:rFonts w:eastAsia="宋体"/>
          <w:i/>
        </w:rPr>
        <w:t>measIdList</w:t>
      </w:r>
      <w:proofErr w:type="spellEnd"/>
      <w:r w:rsidRPr="00FE2BA2">
        <w:rPr>
          <w:rFonts w:eastAsia="宋体"/>
        </w:rPr>
        <w:t xml:space="preserve"> within </w:t>
      </w:r>
      <w:proofErr w:type="spellStart"/>
      <w:r w:rsidRPr="00FE2BA2">
        <w:rPr>
          <w:rFonts w:eastAsia="宋体"/>
          <w:i/>
        </w:rPr>
        <w:t>VarMeasConfig</w:t>
      </w:r>
      <w:proofErr w:type="spellEnd"/>
      <w:r w:rsidRPr="00FE2BA2">
        <w:rPr>
          <w:rFonts w:eastAsia="宋体"/>
        </w:rPr>
        <w:t xml:space="preserve"> indicated in the </w:t>
      </w:r>
      <w:proofErr w:type="spellStart"/>
      <w:r w:rsidRPr="00FE2BA2">
        <w:rPr>
          <w:i/>
        </w:rPr>
        <w:t>triggerCondition</w:t>
      </w:r>
      <w:proofErr w:type="spellEnd"/>
      <w:r w:rsidRPr="00FE2BA2">
        <w:t xml:space="preserve"> associated to </w:t>
      </w:r>
      <w:proofErr w:type="spellStart"/>
      <w:r w:rsidRPr="00FE2BA2">
        <w:rPr>
          <w:rFonts w:eastAsia="宋体"/>
          <w:i/>
        </w:rPr>
        <w:t>condReconfigurationId</w:t>
      </w:r>
      <w:proofErr w:type="spellEnd"/>
      <w:r w:rsidRPr="00FE2BA2">
        <w:rPr>
          <w:rFonts w:eastAsia="宋体"/>
          <w:i/>
        </w:rPr>
        <w:t>:</w:t>
      </w:r>
    </w:p>
    <w:p w14:paraId="7554D491" w14:textId="77777777" w:rsidR="00C12AAE" w:rsidRPr="00FE2BA2" w:rsidRDefault="00C12AAE" w:rsidP="00C12AAE">
      <w:pPr>
        <w:pStyle w:val="B3"/>
        <w:rPr>
          <w:rFonts w:eastAsia="宋体"/>
        </w:rPr>
      </w:pPr>
      <w:r w:rsidRPr="00FE2BA2">
        <w:rPr>
          <w:rFonts w:eastAsia="宋体"/>
        </w:rPr>
        <w:t>3&gt;</w:t>
      </w:r>
      <w:r w:rsidRPr="00FE2BA2">
        <w:rPr>
          <w:rFonts w:eastAsia="宋体"/>
        </w:rPr>
        <w:tab/>
        <w:t xml:space="preserve">if the entry condition(s) applicable for this event associated with the </w:t>
      </w:r>
      <w:proofErr w:type="spellStart"/>
      <w:r w:rsidRPr="00FE2BA2">
        <w:rPr>
          <w:rFonts w:eastAsia="宋体"/>
          <w:i/>
        </w:rPr>
        <w:t>condReconfigurationId</w:t>
      </w:r>
      <w:proofErr w:type="spellEnd"/>
      <w:r w:rsidRPr="00FE2BA2">
        <w:rPr>
          <w:rFonts w:eastAsia="宋体"/>
        </w:rPr>
        <w:t xml:space="preserve">, i.e. the event corresponding with the </w:t>
      </w:r>
      <w:proofErr w:type="spellStart"/>
      <w:r w:rsidRPr="00FE2BA2">
        <w:rPr>
          <w:rFonts w:eastAsia="宋体"/>
          <w:i/>
        </w:rPr>
        <w:t>condEventId</w:t>
      </w:r>
      <w:proofErr w:type="spellEnd"/>
      <w:r w:rsidRPr="00FE2BA2">
        <w:rPr>
          <w:rFonts w:eastAsia="宋体"/>
        </w:rPr>
        <w:t xml:space="preserve"> of the corresponding </w:t>
      </w:r>
      <w:proofErr w:type="spellStart"/>
      <w:r w:rsidRPr="00FE2BA2">
        <w:rPr>
          <w:rFonts w:eastAsia="宋体"/>
          <w:i/>
        </w:rPr>
        <w:t>condReconfigurationTriggerEUTRA</w:t>
      </w:r>
      <w:proofErr w:type="spellEnd"/>
      <w:r w:rsidRPr="00FE2BA2">
        <w:rPr>
          <w:rFonts w:eastAsia="宋体"/>
        </w:rPr>
        <w:t xml:space="preserve"> within </w:t>
      </w:r>
      <w:proofErr w:type="spellStart"/>
      <w:r w:rsidRPr="00FE2BA2">
        <w:rPr>
          <w:i/>
        </w:rPr>
        <w:t>VarConditionalReconfiguration</w:t>
      </w:r>
      <w:proofErr w:type="spellEnd"/>
      <w:r w:rsidRPr="00FE2BA2">
        <w:rPr>
          <w:rFonts w:eastAsia="宋体"/>
        </w:rPr>
        <w:t xml:space="preserve">, is fulfilled for the applicable cell for all measurements after layer 3 filtering taken during the corresponding </w:t>
      </w:r>
      <w:proofErr w:type="spellStart"/>
      <w:r w:rsidRPr="00FE2BA2">
        <w:rPr>
          <w:rFonts w:eastAsia="宋体"/>
          <w:i/>
        </w:rPr>
        <w:t>timeToTrigger</w:t>
      </w:r>
      <w:proofErr w:type="spellEnd"/>
      <w:r w:rsidRPr="00FE2BA2">
        <w:rPr>
          <w:rFonts w:eastAsia="宋体"/>
        </w:rPr>
        <w:t xml:space="preserve"> defined for this event within the </w:t>
      </w:r>
      <w:proofErr w:type="spellStart"/>
      <w:r w:rsidRPr="00FE2BA2">
        <w:rPr>
          <w:i/>
        </w:rPr>
        <w:t>VarConditionalReconfiguration</w:t>
      </w:r>
      <w:proofErr w:type="spellEnd"/>
      <w:r w:rsidRPr="00FE2BA2">
        <w:rPr>
          <w:rFonts w:eastAsia="宋体"/>
        </w:rPr>
        <w:t>:</w:t>
      </w:r>
    </w:p>
    <w:p w14:paraId="526BAED8" w14:textId="77777777" w:rsidR="00C12AAE" w:rsidRPr="00FE2BA2" w:rsidRDefault="00C12AAE" w:rsidP="00C12AAE">
      <w:pPr>
        <w:pStyle w:val="B4"/>
        <w:ind w:left="1320" w:hanging="440"/>
        <w:rPr>
          <w:rFonts w:eastAsia="宋体"/>
        </w:rPr>
      </w:pPr>
      <w:r w:rsidRPr="00FE2BA2">
        <w:rPr>
          <w:rFonts w:eastAsia="宋体"/>
        </w:rPr>
        <w:t>4&gt;</w:t>
      </w:r>
      <w:r w:rsidRPr="00FE2BA2">
        <w:rPr>
          <w:rFonts w:eastAsia="宋体"/>
        </w:rPr>
        <w:tab/>
        <w:t xml:space="preserve">consider the entry condition for the associated </w:t>
      </w:r>
      <w:proofErr w:type="spellStart"/>
      <w:r w:rsidRPr="00FE2BA2">
        <w:rPr>
          <w:rFonts w:eastAsia="宋体"/>
          <w:i/>
        </w:rPr>
        <w:t>measId</w:t>
      </w:r>
      <w:proofErr w:type="spellEnd"/>
      <w:r w:rsidRPr="00FE2BA2">
        <w:rPr>
          <w:rFonts w:eastAsia="宋体"/>
        </w:rPr>
        <w:t xml:space="preserve"> within </w:t>
      </w:r>
      <w:proofErr w:type="spellStart"/>
      <w:r w:rsidRPr="00FE2BA2">
        <w:rPr>
          <w:i/>
        </w:rPr>
        <w:t>triggerCondition</w:t>
      </w:r>
      <w:proofErr w:type="spellEnd"/>
      <w:r w:rsidRPr="00FE2BA2">
        <w:t xml:space="preserve"> </w:t>
      </w:r>
      <w:r w:rsidRPr="00FE2BA2">
        <w:rPr>
          <w:rFonts w:eastAsia="宋体"/>
        </w:rPr>
        <w:t>as fulfilled;</w:t>
      </w:r>
    </w:p>
    <w:p w14:paraId="081F6B2A" w14:textId="356415E4" w:rsidR="00C12AAE" w:rsidRDefault="00C12AAE" w:rsidP="00C12AAE">
      <w:pPr>
        <w:pStyle w:val="B3"/>
        <w:rPr>
          <w:rFonts w:eastAsia="宋体"/>
        </w:rPr>
      </w:pPr>
      <w:r w:rsidRPr="00FE2BA2">
        <w:rPr>
          <w:rFonts w:eastAsia="宋体"/>
        </w:rPr>
        <w:t>3&gt;</w:t>
      </w:r>
      <w:r w:rsidRPr="00FE2BA2">
        <w:rPr>
          <w:rFonts w:eastAsia="宋体"/>
        </w:rPr>
        <w:tab/>
        <w:t xml:space="preserve">if the </w:t>
      </w:r>
      <w:proofErr w:type="spellStart"/>
      <w:r w:rsidRPr="00FE2BA2">
        <w:rPr>
          <w:rFonts w:eastAsia="宋体"/>
          <w:i/>
          <w:iCs/>
        </w:rPr>
        <w:t>measId</w:t>
      </w:r>
      <w:proofErr w:type="spellEnd"/>
      <w:r w:rsidRPr="00FE2BA2">
        <w:rPr>
          <w:rFonts w:eastAsia="宋体"/>
        </w:rPr>
        <w:t xml:space="preserve"> for this event associated with the </w:t>
      </w:r>
      <w:proofErr w:type="spellStart"/>
      <w:r w:rsidRPr="00FE2BA2">
        <w:rPr>
          <w:rFonts w:eastAsia="宋体"/>
          <w:i/>
          <w:iCs/>
        </w:rPr>
        <w:t>condReconfigurationId</w:t>
      </w:r>
      <w:proofErr w:type="spellEnd"/>
      <w:r w:rsidRPr="00FE2BA2">
        <w:rPr>
          <w:rFonts w:eastAsia="宋体"/>
        </w:rPr>
        <w:t xml:space="preserve"> has been modified;</w:t>
      </w:r>
      <w:bookmarkStart w:id="19" w:name="_GoBack"/>
      <w:bookmarkEnd w:id="19"/>
      <w:del w:id="20" w:author="Xiaomi" w:date="2021-10-22T13:40:00Z">
        <w:r w:rsidRPr="00FE2BA2" w:rsidDel="00533032">
          <w:rPr>
            <w:rFonts w:eastAsia="宋体"/>
          </w:rPr>
          <w:delText xml:space="preserve"> or</w:delText>
        </w:r>
      </w:del>
    </w:p>
    <w:p w14:paraId="130143A6" w14:textId="49C8B12F" w:rsidR="002B21E7" w:rsidRDefault="002B21E7" w:rsidP="002B21E7">
      <w:pPr>
        <w:pStyle w:val="B4"/>
        <w:rPr>
          <w:ins w:id="21" w:author="Xiaomi" w:date="2021-10-22T13:36:00Z"/>
        </w:rPr>
      </w:pPr>
      <w:ins w:id="22" w:author="Xiaomi" w:date="2021-10-22T13:36:00Z">
        <w:r>
          <w:t xml:space="preserve">4&gt; </w:t>
        </w:r>
        <w:r w:rsidRPr="00275C8A">
          <w:t xml:space="preserve">if the modified entry condition(s) applicable for this event associated with the </w:t>
        </w:r>
        <w:proofErr w:type="spellStart"/>
        <w:r w:rsidRPr="004D06A7">
          <w:rPr>
            <w:i/>
          </w:rPr>
          <w:t>condReconfig</w:t>
        </w:r>
      </w:ins>
      <w:ins w:id="23" w:author="Xiaomi" w:date="2021-10-22T13:37:00Z">
        <w:r>
          <w:rPr>
            <w:i/>
          </w:rPr>
          <w:t>uration</w:t>
        </w:r>
      </w:ins>
      <w:ins w:id="24" w:author="Xiaomi" w:date="2021-10-22T13:36:00Z">
        <w:r w:rsidRPr="004D06A7">
          <w:rPr>
            <w:i/>
          </w:rPr>
          <w:t>Id</w:t>
        </w:r>
        <w:proofErr w:type="spellEnd"/>
        <w:r w:rsidRPr="00275C8A">
          <w:t>, i.e. the event corresponding with the</w:t>
        </w:r>
        <w:r w:rsidRPr="004D06A7">
          <w:rPr>
            <w:i/>
          </w:rPr>
          <w:t xml:space="preserve"> </w:t>
        </w:r>
        <w:proofErr w:type="spellStart"/>
        <w:r w:rsidRPr="004D06A7">
          <w:rPr>
            <w:i/>
          </w:rPr>
          <w:t>condEventId</w:t>
        </w:r>
        <w:proofErr w:type="spellEnd"/>
        <w:r w:rsidRPr="004D06A7">
          <w:rPr>
            <w:i/>
          </w:rPr>
          <w:t>(s)</w:t>
        </w:r>
        <w:r w:rsidRPr="00275C8A">
          <w:t xml:space="preserve"> of the corresponding </w:t>
        </w:r>
      </w:ins>
      <w:proofErr w:type="spellStart"/>
      <w:ins w:id="25" w:author="Xiaomi" w:date="2021-10-22T13:38:00Z">
        <w:r w:rsidR="00533032" w:rsidRPr="00533032">
          <w:rPr>
            <w:i/>
          </w:rPr>
          <w:t>condReconfigurationTriggerEUTRA</w:t>
        </w:r>
      </w:ins>
      <w:proofErr w:type="spellEnd"/>
      <w:ins w:id="26" w:author="Xiaomi" w:date="2021-10-22T13:36:00Z">
        <w:r w:rsidRPr="00275C8A">
          <w:t xml:space="preserve"> within </w:t>
        </w:r>
      </w:ins>
      <w:proofErr w:type="spellStart"/>
      <w:ins w:id="27" w:author="Xiaomi" w:date="2021-10-22T13:38:00Z">
        <w:r w:rsidR="00533032" w:rsidRPr="00FE2BA2">
          <w:rPr>
            <w:i/>
            <w:iCs/>
          </w:rPr>
          <w:t>VarConditionalReconfiguration</w:t>
        </w:r>
      </w:ins>
      <w:proofErr w:type="spellEnd"/>
      <w:ins w:id="28" w:author="Xiaomi" w:date="2021-10-22T13:36:00Z">
        <w:r w:rsidRPr="00275C8A">
          <w:t xml:space="preserve">, </w:t>
        </w:r>
        <w:proofErr w:type="spellStart"/>
        <w:r w:rsidRPr="00275C8A">
          <w:t>can not</w:t>
        </w:r>
        <w:proofErr w:type="spellEnd"/>
        <w:r w:rsidRPr="00275C8A">
          <w:t xml:space="preserve"> be fulfilled by previous entry condition(s), or, </w:t>
        </w:r>
      </w:ins>
      <w:proofErr w:type="spellStart"/>
      <w:ins w:id="29" w:author="Xiaomi" w:date="2021-10-22T13:39:00Z">
        <w:r w:rsidR="00533032" w:rsidRPr="00FE2BA2">
          <w:rPr>
            <w:rFonts w:eastAsia="宋体"/>
            <w:i/>
          </w:rPr>
          <w:t>timeToTrigger</w:t>
        </w:r>
      </w:ins>
      <w:proofErr w:type="spellEnd"/>
      <w:ins w:id="30" w:author="Xiaomi" w:date="2021-10-22T13:36:00Z">
        <w:r w:rsidRPr="00275C8A">
          <w:t xml:space="preserve"> is larger</w:t>
        </w:r>
        <w:r>
          <w:t>;</w:t>
        </w:r>
      </w:ins>
    </w:p>
    <w:p w14:paraId="438462E9" w14:textId="3FEB3A19" w:rsidR="002B21E7" w:rsidRPr="002B21E7" w:rsidRDefault="002B21E7" w:rsidP="00C12AAE">
      <w:pPr>
        <w:pStyle w:val="B4"/>
        <w:ind w:leftChars="615" w:left="1637"/>
        <w:rPr>
          <w:rFonts w:eastAsia="Yu Mincho"/>
        </w:rPr>
      </w:pPr>
      <w:ins w:id="31" w:author="Xiaomi" w:date="2021-10-22T13:36:00Z">
        <w:r>
          <w:t>5</w:t>
        </w:r>
        <w:r w:rsidRPr="009C7017">
          <w:t>&gt;</w:t>
        </w:r>
        <w:r w:rsidRPr="009C7017">
          <w:tab/>
          <w:t xml:space="preserve">consider the event associated to that </w:t>
        </w:r>
        <w:proofErr w:type="spellStart"/>
        <w:r w:rsidRPr="009C7017">
          <w:rPr>
            <w:i/>
            <w:iCs/>
          </w:rPr>
          <w:t>measId</w:t>
        </w:r>
        <w:proofErr w:type="spellEnd"/>
        <w:r w:rsidRPr="009C7017">
          <w:t xml:space="preserve"> to be not fulfilled;</w:t>
        </w:r>
      </w:ins>
    </w:p>
    <w:p w14:paraId="385EE3CE" w14:textId="77777777" w:rsidR="00C12AAE" w:rsidRPr="00FE2BA2" w:rsidRDefault="00C12AAE" w:rsidP="00C12AAE">
      <w:pPr>
        <w:pStyle w:val="B3"/>
      </w:pPr>
      <w:r w:rsidRPr="00FE2BA2">
        <w:t xml:space="preserve">3&gt; if the leaving condition(s) applicable for this event associated with the </w:t>
      </w:r>
      <w:proofErr w:type="spellStart"/>
      <w:r w:rsidRPr="00FE2BA2">
        <w:rPr>
          <w:i/>
          <w:iCs/>
        </w:rPr>
        <w:t>condReconfigurationId</w:t>
      </w:r>
      <w:proofErr w:type="spellEnd"/>
      <w:r w:rsidRPr="00FE2BA2">
        <w:t xml:space="preserve">, i.e. the event corresponding with the </w:t>
      </w:r>
      <w:proofErr w:type="spellStart"/>
      <w:r w:rsidRPr="00FE2BA2">
        <w:rPr>
          <w:i/>
          <w:iCs/>
        </w:rPr>
        <w:t>condEventId</w:t>
      </w:r>
      <w:proofErr w:type="spellEnd"/>
      <w:r w:rsidRPr="00FE2BA2">
        <w:rPr>
          <w:i/>
          <w:iCs/>
        </w:rPr>
        <w:t>(s)</w:t>
      </w:r>
      <w:r w:rsidRPr="00FE2BA2">
        <w:t xml:space="preserve"> of the corresponding </w:t>
      </w:r>
      <w:proofErr w:type="spellStart"/>
      <w:r w:rsidRPr="00FE2BA2">
        <w:rPr>
          <w:i/>
          <w:iCs/>
        </w:rPr>
        <w:t>condReconfigurationTriggerEUTRA</w:t>
      </w:r>
      <w:proofErr w:type="spellEnd"/>
      <w:r w:rsidRPr="00FE2BA2">
        <w:t xml:space="preserve"> within </w:t>
      </w:r>
      <w:proofErr w:type="spellStart"/>
      <w:r w:rsidRPr="00FE2BA2">
        <w:rPr>
          <w:i/>
          <w:iCs/>
        </w:rPr>
        <w:t>VarConditionalReconfiguration</w:t>
      </w:r>
      <w:proofErr w:type="spellEnd"/>
      <w:r w:rsidRPr="00FE2BA2">
        <w:t xml:space="preserve">, is fulfilled for the applicable cells for all measurements after layer 3 filtering taken during the corresponding </w:t>
      </w:r>
      <w:proofErr w:type="spellStart"/>
      <w:r w:rsidRPr="00FE2BA2">
        <w:rPr>
          <w:i/>
          <w:iCs/>
        </w:rPr>
        <w:t>timeToTrigger</w:t>
      </w:r>
      <w:proofErr w:type="spellEnd"/>
      <w:r w:rsidRPr="00FE2BA2">
        <w:t xml:space="preserve"> defined for this event within the </w:t>
      </w:r>
      <w:proofErr w:type="spellStart"/>
      <w:r w:rsidRPr="00FE2BA2">
        <w:rPr>
          <w:i/>
          <w:iCs/>
        </w:rPr>
        <w:t>VarConditionalReconfiguration</w:t>
      </w:r>
      <w:proofErr w:type="spellEnd"/>
      <w:r w:rsidRPr="00FE2BA2">
        <w:t>:</w:t>
      </w:r>
    </w:p>
    <w:p w14:paraId="2B561C7F" w14:textId="77777777" w:rsidR="00C12AAE" w:rsidRPr="00FE2BA2" w:rsidRDefault="00C12AAE" w:rsidP="00C12AAE">
      <w:pPr>
        <w:pStyle w:val="B4"/>
        <w:ind w:left="1320" w:hanging="440"/>
        <w:rPr>
          <w:rFonts w:eastAsia="宋体"/>
        </w:rPr>
      </w:pPr>
      <w:r w:rsidRPr="00FE2BA2">
        <w:t>4&gt;</w:t>
      </w:r>
      <w:r w:rsidRPr="00FE2BA2">
        <w:tab/>
        <w:t xml:space="preserve">consider the event associated to that </w:t>
      </w:r>
      <w:proofErr w:type="spellStart"/>
      <w:r w:rsidRPr="00FE2BA2">
        <w:rPr>
          <w:i/>
          <w:iCs/>
        </w:rPr>
        <w:t>measId</w:t>
      </w:r>
      <w:proofErr w:type="spellEnd"/>
      <w:r w:rsidRPr="00FE2BA2">
        <w:t xml:space="preserve"> to be not fulfilled;</w:t>
      </w:r>
    </w:p>
    <w:p w14:paraId="218FF2A1" w14:textId="77777777" w:rsidR="00C12AAE" w:rsidRPr="00FE2BA2" w:rsidRDefault="00C12AAE" w:rsidP="00C12AAE">
      <w:pPr>
        <w:pStyle w:val="B2"/>
      </w:pPr>
      <w:r w:rsidRPr="00FE2BA2">
        <w:t>2&gt;</w:t>
      </w:r>
      <w:r w:rsidRPr="00FE2BA2">
        <w:tab/>
        <w:t xml:space="preserve">if trigger conditions </w:t>
      </w:r>
      <w:r w:rsidRPr="00FE2BA2">
        <w:rPr>
          <w:rFonts w:eastAsia="宋体"/>
        </w:rPr>
        <w:t xml:space="preserve">for all associated </w:t>
      </w:r>
      <w:proofErr w:type="spellStart"/>
      <w:r w:rsidRPr="00FE2BA2">
        <w:rPr>
          <w:rFonts w:eastAsia="宋体"/>
          <w:i/>
        </w:rPr>
        <w:t>measId</w:t>
      </w:r>
      <w:proofErr w:type="spellEnd"/>
      <w:r w:rsidRPr="00FE2BA2">
        <w:rPr>
          <w:rFonts w:eastAsia="宋体"/>
        </w:rPr>
        <w:t xml:space="preserve">(s) within </w:t>
      </w:r>
      <w:proofErr w:type="spellStart"/>
      <w:r w:rsidRPr="00FE2BA2">
        <w:rPr>
          <w:i/>
        </w:rPr>
        <w:t>triggerCondition</w:t>
      </w:r>
      <w:proofErr w:type="spellEnd"/>
      <w:r w:rsidRPr="00FE2BA2">
        <w:t xml:space="preserve"> </w:t>
      </w:r>
      <w:r w:rsidRPr="00FE2BA2">
        <w:rPr>
          <w:rFonts w:eastAsia="宋体"/>
        </w:rPr>
        <w:t>are fulfilled:</w:t>
      </w:r>
    </w:p>
    <w:p w14:paraId="2A5BD0B3" w14:textId="77777777" w:rsidR="00C12AAE" w:rsidRPr="00FE2BA2" w:rsidRDefault="00C12AAE" w:rsidP="00C12AAE">
      <w:pPr>
        <w:pStyle w:val="B3"/>
        <w:rPr>
          <w:rFonts w:eastAsia="宋体"/>
        </w:rPr>
      </w:pPr>
      <w:r w:rsidRPr="00FE2BA2">
        <w:rPr>
          <w:rFonts w:eastAsia="宋体"/>
        </w:rPr>
        <w:t>3&gt;</w:t>
      </w:r>
      <w:r w:rsidRPr="00FE2BA2">
        <w:rPr>
          <w:rFonts w:eastAsia="宋体"/>
        </w:rPr>
        <w:tab/>
        <w:t xml:space="preserve">consider the target cell candidate within the stored </w:t>
      </w:r>
      <w:proofErr w:type="spellStart"/>
      <w:r w:rsidRPr="00FE2BA2">
        <w:rPr>
          <w:rFonts w:eastAsia="宋体"/>
          <w:i/>
          <w:lang w:eastAsia="en-US"/>
        </w:rPr>
        <w:t>condReconfigurationToApply</w:t>
      </w:r>
      <w:proofErr w:type="spellEnd"/>
      <w:r w:rsidRPr="00FE2BA2">
        <w:rPr>
          <w:rFonts w:eastAsia="宋体"/>
        </w:rPr>
        <w:t xml:space="preserve">, associated to that </w:t>
      </w:r>
      <w:proofErr w:type="spellStart"/>
      <w:r w:rsidRPr="00FE2BA2">
        <w:rPr>
          <w:rFonts w:eastAsia="宋体"/>
          <w:i/>
        </w:rPr>
        <w:t>condReconfigurationId</w:t>
      </w:r>
      <w:proofErr w:type="spellEnd"/>
      <w:r w:rsidRPr="00FE2BA2">
        <w:rPr>
          <w:rFonts w:eastAsia="宋体"/>
        </w:rPr>
        <w:t>, as a triggered cell;</w:t>
      </w:r>
    </w:p>
    <w:p w14:paraId="6FBF59A6" w14:textId="78C91D48" w:rsidR="00D43337" w:rsidRPr="00C12AAE" w:rsidRDefault="00C12AAE" w:rsidP="00C12AAE">
      <w:pPr>
        <w:pStyle w:val="B3"/>
        <w:rPr>
          <w:rFonts w:eastAsia="宋体"/>
        </w:rPr>
      </w:pPr>
      <w:r w:rsidRPr="00FE2BA2">
        <w:rPr>
          <w:rFonts w:eastAsia="宋体"/>
        </w:rPr>
        <w:t>3&gt;</w:t>
      </w:r>
      <w:r w:rsidRPr="00FE2BA2">
        <w:rPr>
          <w:rFonts w:eastAsia="宋体"/>
        </w:rPr>
        <w:tab/>
        <w:t>initiate the conditional reconfiguration execution, as specified in 5.3.5.9.5;</w:t>
      </w:r>
    </w:p>
    <w:p w14:paraId="43110534" w14:textId="37E23BF6" w:rsidR="00F1040E" w:rsidRPr="007B4324" w:rsidRDefault="00D43337" w:rsidP="00D43337">
      <w:r>
        <w:rPr>
          <w:lang w:eastAsia="ja-JP"/>
        </w:rPr>
        <w:t xml:space="preserve">------------------------------------ </w:t>
      </w:r>
      <w:proofErr w:type="gramStart"/>
      <w:r>
        <w:t>end</w:t>
      </w:r>
      <w:proofErr w:type="gramEnd"/>
      <w:r>
        <w:t xml:space="preserve"> TP 2</w:t>
      </w:r>
      <w:r>
        <w:rPr>
          <w:lang w:eastAsia="ja-JP"/>
        </w:rPr>
        <w:t>------------------------------------------------------------</w:t>
      </w:r>
    </w:p>
    <w:sectPr w:rsidR="00F1040E" w:rsidRPr="007B4324"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054CC" w14:textId="77777777" w:rsidR="00CC341D" w:rsidRDefault="00CC341D">
      <w:pPr>
        <w:spacing w:after="0" w:line="240" w:lineRule="auto"/>
      </w:pPr>
      <w:r>
        <w:separator/>
      </w:r>
    </w:p>
  </w:endnote>
  <w:endnote w:type="continuationSeparator" w:id="0">
    <w:p w14:paraId="138929DA" w14:textId="77777777" w:rsidR="00CC341D" w:rsidRDefault="00CC3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44D7164A" w:rsidR="00D90572" w:rsidRDefault="00D90572"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8A6724">
      <w:rPr>
        <w:sz w:val="20"/>
        <w:szCs w:val="20"/>
      </w:rPr>
      <w:t>4</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8A6724">
      <w:rPr>
        <w:sz w:val="20"/>
        <w:szCs w:val="20"/>
      </w:rPr>
      <w:t>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96A53" w14:textId="77777777" w:rsidR="00CC341D" w:rsidRDefault="00CC341D">
      <w:pPr>
        <w:spacing w:after="0" w:line="240" w:lineRule="auto"/>
      </w:pPr>
      <w:r>
        <w:separator/>
      </w:r>
    </w:p>
  </w:footnote>
  <w:footnote w:type="continuationSeparator" w:id="0">
    <w:p w14:paraId="4353AA25" w14:textId="77777777" w:rsidR="00CC341D" w:rsidRDefault="00CC3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1C7021"/>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A275AD"/>
    <w:multiLevelType w:val="hybridMultilevel"/>
    <w:tmpl w:val="5F8E3C2E"/>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046C1C"/>
    <w:multiLevelType w:val="hybridMultilevel"/>
    <w:tmpl w:val="D18C5D6E"/>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BC30DF7"/>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9212E3"/>
    <w:multiLevelType w:val="hybridMultilevel"/>
    <w:tmpl w:val="D444F29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39"/>
  </w:num>
  <w:num w:numId="3">
    <w:abstractNumId w:val="14"/>
  </w:num>
  <w:num w:numId="4">
    <w:abstractNumId w:val="24"/>
  </w:num>
  <w:num w:numId="5">
    <w:abstractNumId w:val="29"/>
  </w:num>
  <w:num w:numId="6">
    <w:abstractNumId w:val="36"/>
  </w:num>
  <w:num w:numId="7">
    <w:abstractNumId w:val="32"/>
  </w:num>
  <w:num w:numId="8">
    <w:abstractNumId w:val="20"/>
  </w:num>
  <w:num w:numId="9">
    <w:abstractNumId w:val="5"/>
  </w:num>
  <w:num w:numId="10">
    <w:abstractNumId w:val="26"/>
  </w:num>
  <w:num w:numId="11">
    <w:abstractNumId w:val="9"/>
  </w:num>
  <w:num w:numId="12">
    <w:abstractNumId w:val="30"/>
  </w:num>
  <w:num w:numId="13">
    <w:abstractNumId w:val="37"/>
  </w:num>
  <w:num w:numId="14">
    <w:abstractNumId w:val="0"/>
  </w:num>
  <w:num w:numId="15">
    <w:abstractNumId w:val="33"/>
  </w:num>
  <w:num w:numId="16">
    <w:abstractNumId w:val="31"/>
  </w:num>
  <w:num w:numId="17">
    <w:abstractNumId w:val="35"/>
  </w:num>
  <w:num w:numId="18">
    <w:abstractNumId w:val="16"/>
  </w:num>
  <w:num w:numId="19">
    <w:abstractNumId w:val="18"/>
  </w:num>
  <w:num w:numId="20">
    <w:abstractNumId w:val="23"/>
  </w:num>
  <w:num w:numId="21">
    <w:abstractNumId w:val="7"/>
  </w:num>
  <w:num w:numId="22">
    <w:abstractNumId w:val="10"/>
  </w:num>
  <w:num w:numId="23">
    <w:abstractNumId w:val="8"/>
  </w:num>
  <w:num w:numId="24">
    <w:abstractNumId w:val="4"/>
  </w:num>
  <w:num w:numId="25">
    <w:abstractNumId w:val="38"/>
  </w:num>
  <w:num w:numId="26">
    <w:abstractNumId w:val="3"/>
  </w:num>
  <w:num w:numId="27">
    <w:abstractNumId w:val="3"/>
  </w:num>
  <w:num w:numId="28">
    <w:abstractNumId w:val="3"/>
  </w:num>
  <w:num w:numId="29">
    <w:abstractNumId w:val="12"/>
  </w:num>
  <w:num w:numId="30">
    <w:abstractNumId w:val="17"/>
  </w:num>
  <w:num w:numId="31">
    <w:abstractNumId w:val="34"/>
  </w:num>
  <w:num w:numId="32">
    <w:abstractNumId w:val="11"/>
  </w:num>
  <w:num w:numId="33">
    <w:abstractNumId w:val="25"/>
  </w:num>
  <w:num w:numId="34">
    <w:abstractNumId w:val="22"/>
  </w:num>
  <w:num w:numId="35">
    <w:abstractNumId w:val="13"/>
  </w:num>
  <w:num w:numId="36">
    <w:abstractNumId w:val="1"/>
  </w:num>
  <w:num w:numId="37">
    <w:abstractNumId w:val="40"/>
  </w:num>
  <w:num w:numId="38">
    <w:abstractNumId w:val="27"/>
  </w:num>
  <w:num w:numId="39">
    <w:abstractNumId w:val="3"/>
  </w:num>
  <w:num w:numId="40">
    <w:abstractNumId w:val="3"/>
  </w:num>
  <w:num w:numId="41">
    <w:abstractNumId w:val="28"/>
  </w:num>
  <w:num w:numId="42">
    <w:abstractNumId w:val="19"/>
  </w:num>
  <w:num w:numId="43">
    <w:abstractNumId w:val="6"/>
  </w:num>
  <w:num w:numId="44">
    <w:abstractNumId w:val="21"/>
  </w:num>
  <w:num w:numId="45">
    <w:abstractNumId w:val="2"/>
  </w:num>
  <w:num w:numId="4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218"/>
    <w:rsid w:val="00004233"/>
    <w:rsid w:val="0000489B"/>
    <w:rsid w:val="00004A9F"/>
    <w:rsid w:val="00005E31"/>
    <w:rsid w:val="000073F2"/>
    <w:rsid w:val="0000796D"/>
    <w:rsid w:val="000079B0"/>
    <w:rsid w:val="00007E01"/>
    <w:rsid w:val="000103B4"/>
    <w:rsid w:val="000111C1"/>
    <w:rsid w:val="000117C4"/>
    <w:rsid w:val="0001193A"/>
    <w:rsid w:val="00011DE1"/>
    <w:rsid w:val="00014B90"/>
    <w:rsid w:val="00015D51"/>
    <w:rsid w:val="00016300"/>
    <w:rsid w:val="000168F5"/>
    <w:rsid w:val="00017381"/>
    <w:rsid w:val="000178FF"/>
    <w:rsid w:val="00017AC5"/>
    <w:rsid w:val="00020113"/>
    <w:rsid w:val="00020285"/>
    <w:rsid w:val="00020902"/>
    <w:rsid w:val="000209C3"/>
    <w:rsid w:val="00020B48"/>
    <w:rsid w:val="00021770"/>
    <w:rsid w:val="000222B1"/>
    <w:rsid w:val="00022CCF"/>
    <w:rsid w:val="000238A8"/>
    <w:rsid w:val="00023FAD"/>
    <w:rsid w:val="00024054"/>
    <w:rsid w:val="00024206"/>
    <w:rsid w:val="00024805"/>
    <w:rsid w:val="00025201"/>
    <w:rsid w:val="00025216"/>
    <w:rsid w:val="00025A91"/>
    <w:rsid w:val="00025FE2"/>
    <w:rsid w:val="000268A5"/>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BED"/>
    <w:rsid w:val="00040F24"/>
    <w:rsid w:val="00042528"/>
    <w:rsid w:val="00042BFF"/>
    <w:rsid w:val="0004352C"/>
    <w:rsid w:val="0004380D"/>
    <w:rsid w:val="000438C8"/>
    <w:rsid w:val="000438F2"/>
    <w:rsid w:val="0004498B"/>
    <w:rsid w:val="00044C31"/>
    <w:rsid w:val="000457EF"/>
    <w:rsid w:val="0004621D"/>
    <w:rsid w:val="0004701D"/>
    <w:rsid w:val="00047299"/>
    <w:rsid w:val="00047760"/>
    <w:rsid w:val="0004783A"/>
    <w:rsid w:val="00050782"/>
    <w:rsid w:val="00050C2A"/>
    <w:rsid w:val="00051B25"/>
    <w:rsid w:val="0005216F"/>
    <w:rsid w:val="000545DC"/>
    <w:rsid w:val="00057216"/>
    <w:rsid w:val="000576D6"/>
    <w:rsid w:val="00060A3D"/>
    <w:rsid w:val="000623C1"/>
    <w:rsid w:val="00064948"/>
    <w:rsid w:val="00065683"/>
    <w:rsid w:val="00065A13"/>
    <w:rsid w:val="00065D2F"/>
    <w:rsid w:val="0006700F"/>
    <w:rsid w:val="00070B3E"/>
    <w:rsid w:val="0007120B"/>
    <w:rsid w:val="0007177A"/>
    <w:rsid w:val="00071F44"/>
    <w:rsid w:val="0007225A"/>
    <w:rsid w:val="000723DF"/>
    <w:rsid w:val="00072C48"/>
    <w:rsid w:val="00073DB3"/>
    <w:rsid w:val="000749F0"/>
    <w:rsid w:val="00074D8A"/>
    <w:rsid w:val="00075089"/>
    <w:rsid w:val="000754AA"/>
    <w:rsid w:val="00077B5B"/>
    <w:rsid w:val="00077FE3"/>
    <w:rsid w:val="0008004C"/>
    <w:rsid w:val="00080630"/>
    <w:rsid w:val="0008183D"/>
    <w:rsid w:val="00081967"/>
    <w:rsid w:val="0008353E"/>
    <w:rsid w:val="00083FD7"/>
    <w:rsid w:val="00084883"/>
    <w:rsid w:val="00085D0F"/>
    <w:rsid w:val="00086FD0"/>
    <w:rsid w:val="00087482"/>
    <w:rsid w:val="00087B0D"/>
    <w:rsid w:val="00091CB7"/>
    <w:rsid w:val="000938BE"/>
    <w:rsid w:val="00093F26"/>
    <w:rsid w:val="000941D5"/>
    <w:rsid w:val="000946A2"/>
    <w:rsid w:val="00095093"/>
    <w:rsid w:val="00095213"/>
    <w:rsid w:val="00096C6A"/>
    <w:rsid w:val="00097812"/>
    <w:rsid w:val="000A133C"/>
    <w:rsid w:val="000A1D29"/>
    <w:rsid w:val="000A2371"/>
    <w:rsid w:val="000A32DB"/>
    <w:rsid w:val="000A3E42"/>
    <w:rsid w:val="000A4E3B"/>
    <w:rsid w:val="000A6A64"/>
    <w:rsid w:val="000B2C67"/>
    <w:rsid w:val="000B2FBF"/>
    <w:rsid w:val="000B3BE8"/>
    <w:rsid w:val="000B3F37"/>
    <w:rsid w:val="000B4088"/>
    <w:rsid w:val="000B4DFF"/>
    <w:rsid w:val="000B4E87"/>
    <w:rsid w:val="000C015B"/>
    <w:rsid w:val="000C032A"/>
    <w:rsid w:val="000C0BCF"/>
    <w:rsid w:val="000C20CB"/>
    <w:rsid w:val="000C2EF4"/>
    <w:rsid w:val="000C311D"/>
    <w:rsid w:val="000C313D"/>
    <w:rsid w:val="000C44C5"/>
    <w:rsid w:val="000C45DB"/>
    <w:rsid w:val="000C463D"/>
    <w:rsid w:val="000C4BE8"/>
    <w:rsid w:val="000C6E7C"/>
    <w:rsid w:val="000C761C"/>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E7DE6"/>
    <w:rsid w:val="000F1201"/>
    <w:rsid w:val="000F2BD4"/>
    <w:rsid w:val="000F36F8"/>
    <w:rsid w:val="000F544F"/>
    <w:rsid w:val="000F6303"/>
    <w:rsid w:val="000F6F23"/>
    <w:rsid w:val="000F70C9"/>
    <w:rsid w:val="000F7453"/>
    <w:rsid w:val="000F7AC4"/>
    <w:rsid w:val="000F7D85"/>
    <w:rsid w:val="000F7DE0"/>
    <w:rsid w:val="001012F8"/>
    <w:rsid w:val="0010165C"/>
    <w:rsid w:val="00101E50"/>
    <w:rsid w:val="00102A3C"/>
    <w:rsid w:val="001030C1"/>
    <w:rsid w:val="00103388"/>
    <w:rsid w:val="00103457"/>
    <w:rsid w:val="001041B8"/>
    <w:rsid w:val="0010524F"/>
    <w:rsid w:val="00105FD3"/>
    <w:rsid w:val="001073FB"/>
    <w:rsid w:val="0010743A"/>
    <w:rsid w:val="00107E4C"/>
    <w:rsid w:val="001117FB"/>
    <w:rsid w:val="00111FEE"/>
    <w:rsid w:val="001122E4"/>
    <w:rsid w:val="001127AE"/>
    <w:rsid w:val="00112831"/>
    <w:rsid w:val="00112A40"/>
    <w:rsid w:val="00112BB9"/>
    <w:rsid w:val="00112FDA"/>
    <w:rsid w:val="00113146"/>
    <w:rsid w:val="001133B1"/>
    <w:rsid w:val="00115F86"/>
    <w:rsid w:val="00117F8C"/>
    <w:rsid w:val="00120ABF"/>
    <w:rsid w:val="00120FDF"/>
    <w:rsid w:val="0012396F"/>
    <w:rsid w:val="00125122"/>
    <w:rsid w:val="001260D6"/>
    <w:rsid w:val="001268A5"/>
    <w:rsid w:val="001271FC"/>
    <w:rsid w:val="00127447"/>
    <w:rsid w:val="00127836"/>
    <w:rsid w:val="00130106"/>
    <w:rsid w:val="001309DA"/>
    <w:rsid w:val="00131C19"/>
    <w:rsid w:val="00132A1A"/>
    <w:rsid w:val="00133B5D"/>
    <w:rsid w:val="00133BDF"/>
    <w:rsid w:val="0013445A"/>
    <w:rsid w:val="0013670A"/>
    <w:rsid w:val="001368EB"/>
    <w:rsid w:val="00137976"/>
    <w:rsid w:val="00137B6E"/>
    <w:rsid w:val="001414F2"/>
    <w:rsid w:val="00141606"/>
    <w:rsid w:val="00142459"/>
    <w:rsid w:val="00142510"/>
    <w:rsid w:val="00142AAA"/>
    <w:rsid w:val="00143C24"/>
    <w:rsid w:val="00146C59"/>
    <w:rsid w:val="00146DC2"/>
    <w:rsid w:val="00147CA3"/>
    <w:rsid w:val="00147DFE"/>
    <w:rsid w:val="001510F0"/>
    <w:rsid w:val="001525BF"/>
    <w:rsid w:val="00153ACB"/>
    <w:rsid w:val="001547F5"/>
    <w:rsid w:val="00154970"/>
    <w:rsid w:val="00154ACE"/>
    <w:rsid w:val="00154B86"/>
    <w:rsid w:val="001552F7"/>
    <w:rsid w:val="00155399"/>
    <w:rsid w:val="00155937"/>
    <w:rsid w:val="00156531"/>
    <w:rsid w:val="001615A8"/>
    <w:rsid w:val="00163928"/>
    <w:rsid w:val="001648C0"/>
    <w:rsid w:val="00166D45"/>
    <w:rsid w:val="001704B8"/>
    <w:rsid w:val="001709E4"/>
    <w:rsid w:val="00170AE9"/>
    <w:rsid w:val="001717E2"/>
    <w:rsid w:val="00171FAE"/>
    <w:rsid w:val="00174524"/>
    <w:rsid w:val="00174BF9"/>
    <w:rsid w:val="001755AE"/>
    <w:rsid w:val="001760A3"/>
    <w:rsid w:val="0017659E"/>
    <w:rsid w:val="0017742F"/>
    <w:rsid w:val="00177658"/>
    <w:rsid w:val="001777AC"/>
    <w:rsid w:val="00177916"/>
    <w:rsid w:val="001810BF"/>
    <w:rsid w:val="00181507"/>
    <w:rsid w:val="001825FA"/>
    <w:rsid w:val="0018273A"/>
    <w:rsid w:val="001831AC"/>
    <w:rsid w:val="0018379C"/>
    <w:rsid w:val="00183827"/>
    <w:rsid w:val="00184109"/>
    <w:rsid w:val="00184C1D"/>
    <w:rsid w:val="0018689A"/>
    <w:rsid w:val="00186A6C"/>
    <w:rsid w:val="0018779C"/>
    <w:rsid w:val="00191663"/>
    <w:rsid w:val="0019199F"/>
    <w:rsid w:val="0019263D"/>
    <w:rsid w:val="00192BDD"/>
    <w:rsid w:val="00192FEC"/>
    <w:rsid w:val="00193073"/>
    <w:rsid w:val="00194753"/>
    <w:rsid w:val="001955A1"/>
    <w:rsid w:val="001957A4"/>
    <w:rsid w:val="00195817"/>
    <w:rsid w:val="00195E21"/>
    <w:rsid w:val="00196EEE"/>
    <w:rsid w:val="00197735"/>
    <w:rsid w:val="001A2982"/>
    <w:rsid w:val="001A2CEB"/>
    <w:rsid w:val="001A4402"/>
    <w:rsid w:val="001A4D2B"/>
    <w:rsid w:val="001A4FC7"/>
    <w:rsid w:val="001A53C5"/>
    <w:rsid w:val="001A5644"/>
    <w:rsid w:val="001A5669"/>
    <w:rsid w:val="001A5AE8"/>
    <w:rsid w:val="001A5C0F"/>
    <w:rsid w:val="001A65D9"/>
    <w:rsid w:val="001A6795"/>
    <w:rsid w:val="001A6A6B"/>
    <w:rsid w:val="001A6AB8"/>
    <w:rsid w:val="001A6E3E"/>
    <w:rsid w:val="001B01A8"/>
    <w:rsid w:val="001B0896"/>
    <w:rsid w:val="001B0988"/>
    <w:rsid w:val="001B1276"/>
    <w:rsid w:val="001B1AD0"/>
    <w:rsid w:val="001B218E"/>
    <w:rsid w:val="001B2FEB"/>
    <w:rsid w:val="001B36DE"/>
    <w:rsid w:val="001B52EA"/>
    <w:rsid w:val="001B6C33"/>
    <w:rsid w:val="001C001B"/>
    <w:rsid w:val="001C04D4"/>
    <w:rsid w:val="001C1714"/>
    <w:rsid w:val="001C1B71"/>
    <w:rsid w:val="001C2072"/>
    <w:rsid w:val="001C2F25"/>
    <w:rsid w:val="001C2FC0"/>
    <w:rsid w:val="001C4F4C"/>
    <w:rsid w:val="001C50E8"/>
    <w:rsid w:val="001C696E"/>
    <w:rsid w:val="001C6995"/>
    <w:rsid w:val="001C79B2"/>
    <w:rsid w:val="001D0F1B"/>
    <w:rsid w:val="001D13FF"/>
    <w:rsid w:val="001D14E2"/>
    <w:rsid w:val="001D2D3D"/>
    <w:rsid w:val="001D403D"/>
    <w:rsid w:val="001D483F"/>
    <w:rsid w:val="001D4C27"/>
    <w:rsid w:val="001D52D0"/>
    <w:rsid w:val="001D698F"/>
    <w:rsid w:val="001D6C73"/>
    <w:rsid w:val="001D7E7C"/>
    <w:rsid w:val="001E0D52"/>
    <w:rsid w:val="001E1202"/>
    <w:rsid w:val="001E1899"/>
    <w:rsid w:val="001E23D3"/>
    <w:rsid w:val="001E265A"/>
    <w:rsid w:val="001E267E"/>
    <w:rsid w:val="001E346E"/>
    <w:rsid w:val="001E3785"/>
    <w:rsid w:val="001E5BB9"/>
    <w:rsid w:val="001F07F6"/>
    <w:rsid w:val="001F09B7"/>
    <w:rsid w:val="001F257B"/>
    <w:rsid w:val="001F27F8"/>
    <w:rsid w:val="001F35B4"/>
    <w:rsid w:val="001F428F"/>
    <w:rsid w:val="001F56C3"/>
    <w:rsid w:val="001F5EE8"/>
    <w:rsid w:val="001F6DA0"/>
    <w:rsid w:val="001F7D1B"/>
    <w:rsid w:val="002026D8"/>
    <w:rsid w:val="00203546"/>
    <w:rsid w:val="00205E07"/>
    <w:rsid w:val="00206184"/>
    <w:rsid w:val="0020626D"/>
    <w:rsid w:val="002065A6"/>
    <w:rsid w:val="0020740E"/>
    <w:rsid w:val="00210EED"/>
    <w:rsid w:val="00211047"/>
    <w:rsid w:val="00213093"/>
    <w:rsid w:val="00213C80"/>
    <w:rsid w:val="00213F84"/>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18EA"/>
    <w:rsid w:val="00232315"/>
    <w:rsid w:val="00232834"/>
    <w:rsid w:val="00232B99"/>
    <w:rsid w:val="00233606"/>
    <w:rsid w:val="00233A48"/>
    <w:rsid w:val="002340E5"/>
    <w:rsid w:val="00234A55"/>
    <w:rsid w:val="002365A1"/>
    <w:rsid w:val="002370FA"/>
    <w:rsid w:val="00237942"/>
    <w:rsid w:val="0024203F"/>
    <w:rsid w:val="002429B2"/>
    <w:rsid w:val="002432B5"/>
    <w:rsid w:val="002447C3"/>
    <w:rsid w:val="00246C94"/>
    <w:rsid w:val="00247524"/>
    <w:rsid w:val="00247F0E"/>
    <w:rsid w:val="002510DA"/>
    <w:rsid w:val="00252D57"/>
    <w:rsid w:val="00252D82"/>
    <w:rsid w:val="00254B12"/>
    <w:rsid w:val="00255815"/>
    <w:rsid w:val="0025616B"/>
    <w:rsid w:val="00256B7C"/>
    <w:rsid w:val="00257311"/>
    <w:rsid w:val="00257343"/>
    <w:rsid w:val="0025734E"/>
    <w:rsid w:val="0025748C"/>
    <w:rsid w:val="002600FB"/>
    <w:rsid w:val="00260442"/>
    <w:rsid w:val="0026150D"/>
    <w:rsid w:val="00263437"/>
    <w:rsid w:val="00263804"/>
    <w:rsid w:val="00263A9B"/>
    <w:rsid w:val="00263C68"/>
    <w:rsid w:val="00264B2A"/>
    <w:rsid w:val="002659E1"/>
    <w:rsid w:val="00265A5D"/>
    <w:rsid w:val="00266608"/>
    <w:rsid w:val="00267429"/>
    <w:rsid w:val="00267F1A"/>
    <w:rsid w:val="0027105D"/>
    <w:rsid w:val="0027135C"/>
    <w:rsid w:val="002718E6"/>
    <w:rsid w:val="00271BC1"/>
    <w:rsid w:val="00271DFD"/>
    <w:rsid w:val="00272166"/>
    <w:rsid w:val="0027235C"/>
    <w:rsid w:val="0027359B"/>
    <w:rsid w:val="00273744"/>
    <w:rsid w:val="0027507B"/>
    <w:rsid w:val="00275C8A"/>
    <w:rsid w:val="00275EB0"/>
    <w:rsid w:val="00276288"/>
    <w:rsid w:val="002771D0"/>
    <w:rsid w:val="002829C3"/>
    <w:rsid w:val="00283CB6"/>
    <w:rsid w:val="00283E00"/>
    <w:rsid w:val="00283EE1"/>
    <w:rsid w:val="00283FFB"/>
    <w:rsid w:val="0028430D"/>
    <w:rsid w:val="002845C8"/>
    <w:rsid w:val="00285899"/>
    <w:rsid w:val="00285E8D"/>
    <w:rsid w:val="00287655"/>
    <w:rsid w:val="00287688"/>
    <w:rsid w:val="00287860"/>
    <w:rsid w:val="00287FC1"/>
    <w:rsid w:val="00290221"/>
    <w:rsid w:val="002914B6"/>
    <w:rsid w:val="00291FA2"/>
    <w:rsid w:val="00291FBB"/>
    <w:rsid w:val="00292A30"/>
    <w:rsid w:val="00294F14"/>
    <w:rsid w:val="00296264"/>
    <w:rsid w:val="00296F04"/>
    <w:rsid w:val="00297BB2"/>
    <w:rsid w:val="002A1A18"/>
    <w:rsid w:val="002A2E8A"/>
    <w:rsid w:val="002A474E"/>
    <w:rsid w:val="002A4DC3"/>
    <w:rsid w:val="002A7446"/>
    <w:rsid w:val="002A7DC0"/>
    <w:rsid w:val="002A7F0E"/>
    <w:rsid w:val="002B21E7"/>
    <w:rsid w:val="002B33F4"/>
    <w:rsid w:val="002B499C"/>
    <w:rsid w:val="002B4F16"/>
    <w:rsid w:val="002B5DBF"/>
    <w:rsid w:val="002B65CD"/>
    <w:rsid w:val="002B7C69"/>
    <w:rsid w:val="002C26CE"/>
    <w:rsid w:val="002C2D33"/>
    <w:rsid w:val="002C2DC4"/>
    <w:rsid w:val="002C35B0"/>
    <w:rsid w:val="002C41D8"/>
    <w:rsid w:val="002C4BD6"/>
    <w:rsid w:val="002C56C2"/>
    <w:rsid w:val="002C5BF0"/>
    <w:rsid w:val="002C6937"/>
    <w:rsid w:val="002D224E"/>
    <w:rsid w:val="002D287C"/>
    <w:rsid w:val="002D3033"/>
    <w:rsid w:val="002D3E0D"/>
    <w:rsid w:val="002D4132"/>
    <w:rsid w:val="002D49B4"/>
    <w:rsid w:val="002D4E29"/>
    <w:rsid w:val="002D4E8E"/>
    <w:rsid w:val="002D74A5"/>
    <w:rsid w:val="002E1CA6"/>
    <w:rsid w:val="002E2B09"/>
    <w:rsid w:val="002E326F"/>
    <w:rsid w:val="002E4699"/>
    <w:rsid w:val="002E59D2"/>
    <w:rsid w:val="002E6711"/>
    <w:rsid w:val="002E7218"/>
    <w:rsid w:val="002E758E"/>
    <w:rsid w:val="002E7CB6"/>
    <w:rsid w:val="002F40F0"/>
    <w:rsid w:val="002F5136"/>
    <w:rsid w:val="002F5679"/>
    <w:rsid w:val="002F5D58"/>
    <w:rsid w:val="002F6663"/>
    <w:rsid w:val="00301DBB"/>
    <w:rsid w:val="003021ED"/>
    <w:rsid w:val="00302CCE"/>
    <w:rsid w:val="003044EA"/>
    <w:rsid w:val="003049F4"/>
    <w:rsid w:val="0030562A"/>
    <w:rsid w:val="003064EE"/>
    <w:rsid w:val="00306582"/>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56DB"/>
    <w:rsid w:val="003159F6"/>
    <w:rsid w:val="00316004"/>
    <w:rsid w:val="00317923"/>
    <w:rsid w:val="00320ED2"/>
    <w:rsid w:val="00322502"/>
    <w:rsid w:val="0032285E"/>
    <w:rsid w:val="0032292E"/>
    <w:rsid w:val="00322D81"/>
    <w:rsid w:val="00322E70"/>
    <w:rsid w:val="003230C1"/>
    <w:rsid w:val="00323D77"/>
    <w:rsid w:val="00325BFB"/>
    <w:rsid w:val="00325CCC"/>
    <w:rsid w:val="003268E0"/>
    <w:rsid w:val="00327AD2"/>
    <w:rsid w:val="00330372"/>
    <w:rsid w:val="00330CA1"/>
    <w:rsid w:val="003310B7"/>
    <w:rsid w:val="00331608"/>
    <w:rsid w:val="00331C0D"/>
    <w:rsid w:val="00331C81"/>
    <w:rsid w:val="00332986"/>
    <w:rsid w:val="00332C3A"/>
    <w:rsid w:val="00333B8D"/>
    <w:rsid w:val="00333DC4"/>
    <w:rsid w:val="0033452F"/>
    <w:rsid w:val="00334E2B"/>
    <w:rsid w:val="00335615"/>
    <w:rsid w:val="00336555"/>
    <w:rsid w:val="00340843"/>
    <w:rsid w:val="00342224"/>
    <w:rsid w:val="003424BE"/>
    <w:rsid w:val="0034290F"/>
    <w:rsid w:val="003439C3"/>
    <w:rsid w:val="00345824"/>
    <w:rsid w:val="003467B8"/>
    <w:rsid w:val="003477E8"/>
    <w:rsid w:val="00351E4E"/>
    <w:rsid w:val="00351EC7"/>
    <w:rsid w:val="00352EA6"/>
    <w:rsid w:val="0035303E"/>
    <w:rsid w:val="0035379F"/>
    <w:rsid w:val="00354F7C"/>
    <w:rsid w:val="00355872"/>
    <w:rsid w:val="003576B4"/>
    <w:rsid w:val="00357797"/>
    <w:rsid w:val="00357AAD"/>
    <w:rsid w:val="00357C12"/>
    <w:rsid w:val="00361634"/>
    <w:rsid w:val="0036182A"/>
    <w:rsid w:val="003620B9"/>
    <w:rsid w:val="003621C3"/>
    <w:rsid w:val="0036314F"/>
    <w:rsid w:val="00363D5D"/>
    <w:rsid w:val="00364EBF"/>
    <w:rsid w:val="003653FB"/>
    <w:rsid w:val="00365A38"/>
    <w:rsid w:val="003665F7"/>
    <w:rsid w:val="00366D2D"/>
    <w:rsid w:val="00367A9F"/>
    <w:rsid w:val="00370937"/>
    <w:rsid w:val="0037097F"/>
    <w:rsid w:val="003710D7"/>
    <w:rsid w:val="003716E9"/>
    <w:rsid w:val="00372385"/>
    <w:rsid w:val="00372B5D"/>
    <w:rsid w:val="003731F4"/>
    <w:rsid w:val="00373E32"/>
    <w:rsid w:val="00374404"/>
    <w:rsid w:val="00374BE8"/>
    <w:rsid w:val="00375130"/>
    <w:rsid w:val="00375936"/>
    <w:rsid w:val="00377118"/>
    <w:rsid w:val="00377E49"/>
    <w:rsid w:val="00381319"/>
    <w:rsid w:val="00382046"/>
    <w:rsid w:val="00383809"/>
    <w:rsid w:val="00383B18"/>
    <w:rsid w:val="003841B4"/>
    <w:rsid w:val="00385EAD"/>
    <w:rsid w:val="00385EE8"/>
    <w:rsid w:val="003865D4"/>
    <w:rsid w:val="00386728"/>
    <w:rsid w:val="0038699F"/>
    <w:rsid w:val="00386AFD"/>
    <w:rsid w:val="00386B49"/>
    <w:rsid w:val="003909D3"/>
    <w:rsid w:val="00393014"/>
    <w:rsid w:val="00393713"/>
    <w:rsid w:val="003939EE"/>
    <w:rsid w:val="00394BA2"/>
    <w:rsid w:val="003953DD"/>
    <w:rsid w:val="003967C6"/>
    <w:rsid w:val="00397075"/>
    <w:rsid w:val="003979D0"/>
    <w:rsid w:val="00397A17"/>
    <w:rsid w:val="00397C12"/>
    <w:rsid w:val="00397FF6"/>
    <w:rsid w:val="003A0BA7"/>
    <w:rsid w:val="003A0C59"/>
    <w:rsid w:val="003A204C"/>
    <w:rsid w:val="003A254F"/>
    <w:rsid w:val="003A470A"/>
    <w:rsid w:val="003A48B3"/>
    <w:rsid w:val="003A6254"/>
    <w:rsid w:val="003A643C"/>
    <w:rsid w:val="003A7B86"/>
    <w:rsid w:val="003A7BC1"/>
    <w:rsid w:val="003B039C"/>
    <w:rsid w:val="003B05ED"/>
    <w:rsid w:val="003B1D3B"/>
    <w:rsid w:val="003B23C0"/>
    <w:rsid w:val="003B3865"/>
    <w:rsid w:val="003B3D01"/>
    <w:rsid w:val="003B3D84"/>
    <w:rsid w:val="003B3FFA"/>
    <w:rsid w:val="003B4CCF"/>
    <w:rsid w:val="003B5289"/>
    <w:rsid w:val="003B57F0"/>
    <w:rsid w:val="003B6049"/>
    <w:rsid w:val="003B70F5"/>
    <w:rsid w:val="003C06AC"/>
    <w:rsid w:val="003C270F"/>
    <w:rsid w:val="003C2D0A"/>
    <w:rsid w:val="003C2D98"/>
    <w:rsid w:val="003C3BE7"/>
    <w:rsid w:val="003C3DE3"/>
    <w:rsid w:val="003C42B1"/>
    <w:rsid w:val="003C45BC"/>
    <w:rsid w:val="003C45ED"/>
    <w:rsid w:val="003C4EE8"/>
    <w:rsid w:val="003C5046"/>
    <w:rsid w:val="003C541C"/>
    <w:rsid w:val="003C6933"/>
    <w:rsid w:val="003C6FE7"/>
    <w:rsid w:val="003C76E9"/>
    <w:rsid w:val="003C776F"/>
    <w:rsid w:val="003D006F"/>
    <w:rsid w:val="003D04FC"/>
    <w:rsid w:val="003D1492"/>
    <w:rsid w:val="003D17EB"/>
    <w:rsid w:val="003D1D86"/>
    <w:rsid w:val="003D2891"/>
    <w:rsid w:val="003D2D04"/>
    <w:rsid w:val="003D2F21"/>
    <w:rsid w:val="003D345C"/>
    <w:rsid w:val="003D3813"/>
    <w:rsid w:val="003D4075"/>
    <w:rsid w:val="003D496E"/>
    <w:rsid w:val="003D53B7"/>
    <w:rsid w:val="003D54A6"/>
    <w:rsid w:val="003D6139"/>
    <w:rsid w:val="003D6F53"/>
    <w:rsid w:val="003D7634"/>
    <w:rsid w:val="003E0124"/>
    <w:rsid w:val="003E021C"/>
    <w:rsid w:val="003E1051"/>
    <w:rsid w:val="003E125F"/>
    <w:rsid w:val="003E1B2A"/>
    <w:rsid w:val="003E1C15"/>
    <w:rsid w:val="003E279F"/>
    <w:rsid w:val="003E2BA5"/>
    <w:rsid w:val="003E3769"/>
    <w:rsid w:val="003E44A4"/>
    <w:rsid w:val="003E6E59"/>
    <w:rsid w:val="003E7F48"/>
    <w:rsid w:val="003F03E2"/>
    <w:rsid w:val="003F06F6"/>
    <w:rsid w:val="003F0F83"/>
    <w:rsid w:val="003F2094"/>
    <w:rsid w:val="003F516A"/>
    <w:rsid w:val="003F53D8"/>
    <w:rsid w:val="003F5957"/>
    <w:rsid w:val="003F615C"/>
    <w:rsid w:val="003F6A3F"/>
    <w:rsid w:val="003F700C"/>
    <w:rsid w:val="003F799E"/>
    <w:rsid w:val="003F7FDD"/>
    <w:rsid w:val="00400C6C"/>
    <w:rsid w:val="0040113D"/>
    <w:rsid w:val="00401991"/>
    <w:rsid w:val="0040299C"/>
    <w:rsid w:val="00403540"/>
    <w:rsid w:val="00404E65"/>
    <w:rsid w:val="0040685A"/>
    <w:rsid w:val="00406A67"/>
    <w:rsid w:val="004079B9"/>
    <w:rsid w:val="00407CC6"/>
    <w:rsid w:val="00407FCC"/>
    <w:rsid w:val="004102DD"/>
    <w:rsid w:val="00410394"/>
    <w:rsid w:val="00410B4D"/>
    <w:rsid w:val="0041148C"/>
    <w:rsid w:val="0041202C"/>
    <w:rsid w:val="004123F9"/>
    <w:rsid w:val="004132E2"/>
    <w:rsid w:val="0041394A"/>
    <w:rsid w:val="00416AB5"/>
    <w:rsid w:val="00416B63"/>
    <w:rsid w:val="00416C35"/>
    <w:rsid w:val="00417875"/>
    <w:rsid w:val="00417A7D"/>
    <w:rsid w:val="00417FE7"/>
    <w:rsid w:val="00420833"/>
    <w:rsid w:val="00420D9A"/>
    <w:rsid w:val="00422275"/>
    <w:rsid w:val="00422363"/>
    <w:rsid w:val="00424971"/>
    <w:rsid w:val="00425A4F"/>
    <w:rsid w:val="004262C1"/>
    <w:rsid w:val="0042676E"/>
    <w:rsid w:val="00426C61"/>
    <w:rsid w:val="00426E9F"/>
    <w:rsid w:val="0042755F"/>
    <w:rsid w:val="00430131"/>
    <w:rsid w:val="004306C5"/>
    <w:rsid w:val="00430CB9"/>
    <w:rsid w:val="00430FCF"/>
    <w:rsid w:val="00431ECB"/>
    <w:rsid w:val="00431FD7"/>
    <w:rsid w:val="004326B0"/>
    <w:rsid w:val="00432D39"/>
    <w:rsid w:val="0043323C"/>
    <w:rsid w:val="004332E8"/>
    <w:rsid w:val="0043394C"/>
    <w:rsid w:val="00433D0F"/>
    <w:rsid w:val="00434D4A"/>
    <w:rsid w:val="00435004"/>
    <w:rsid w:val="00435046"/>
    <w:rsid w:val="0043551A"/>
    <w:rsid w:val="0043567A"/>
    <w:rsid w:val="00436E2E"/>
    <w:rsid w:val="004402CB"/>
    <w:rsid w:val="00440E7C"/>
    <w:rsid w:val="0044371A"/>
    <w:rsid w:val="0044438E"/>
    <w:rsid w:val="00444556"/>
    <w:rsid w:val="00444F17"/>
    <w:rsid w:val="004468AD"/>
    <w:rsid w:val="0044757C"/>
    <w:rsid w:val="004508F5"/>
    <w:rsid w:val="004514B6"/>
    <w:rsid w:val="00451768"/>
    <w:rsid w:val="00451FC3"/>
    <w:rsid w:val="0045289E"/>
    <w:rsid w:val="00453CA5"/>
    <w:rsid w:val="00455450"/>
    <w:rsid w:val="004555C8"/>
    <w:rsid w:val="0045786D"/>
    <w:rsid w:val="00457F79"/>
    <w:rsid w:val="004603B3"/>
    <w:rsid w:val="00461DC9"/>
    <w:rsid w:val="004620D2"/>
    <w:rsid w:val="0046506F"/>
    <w:rsid w:val="004652DE"/>
    <w:rsid w:val="00465698"/>
    <w:rsid w:val="00465974"/>
    <w:rsid w:val="00465A03"/>
    <w:rsid w:val="00466DC5"/>
    <w:rsid w:val="00466FF4"/>
    <w:rsid w:val="00470380"/>
    <w:rsid w:val="004711D9"/>
    <w:rsid w:val="004727C2"/>
    <w:rsid w:val="00472901"/>
    <w:rsid w:val="00473B03"/>
    <w:rsid w:val="00473C83"/>
    <w:rsid w:val="00474A02"/>
    <w:rsid w:val="0047505C"/>
    <w:rsid w:val="0047587B"/>
    <w:rsid w:val="00475A32"/>
    <w:rsid w:val="00475FDB"/>
    <w:rsid w:val="004806A6"/>
    <w:rsid w:val="0048099C"/>
    <w:rsid w:val="00480EAB"/>
    <w:rsid w:val="00481FBF"/>
    <w:rsid w:val="004822D9"/>
    <w:rsid w:val="00482D5B"/>
    <w:rsid w:val="00484D1A"/>
    <w:rsid w:val="00485246"/>
    <w:rsid w:val="004855B7"/>
    <w:rsid w:val="00485B20"/>
    <w:rsid w:val="00485B2F"/>
    <w:rsid w:val="00486ADF"/>
    <w:rsid w:val="0049070A"/>
    <w:rsid w:val="004908D6"/>
    <w:rsid w:val="00490CD5"/>
    <w:rsid w:val="00491097"/>
    <w:rsid w:val="004913C2"/>
    <w:rsid w:val="00491B40"/>
    <w:rsid w:val="00491C9A"/>
    <w:rsid w:val="004928E9"/>
    <w:rsid w:val="0049540A"/>
    <w:rsid w:val="00496618"/>
    <w:rsid w:val="00496B68"/>
    <w:rsid w:val="00496F9E"/>
    <w:rsid w:val="00497F1E"/>
    <w:rsid w:val="004A083F"/>
    <w:rsid w:val="004A0FD0"/>
    <w:rsid w:val="004A1380"/>
    <w:rsid w:val="004A1CAE"/>
    <w:rsid w:val="004A4421"/>
    <w:rsid w:val="004A5C77"/>
    <w:rsid w:val="004A6250"/>
    <w:rsid w:val="004A6F91"/>
    <w:rsid w:val="004A71D6"/>
    <w:rsid w:val="004A73BE"/>
    <w:rsid w:val="004B08C2"/>
    <w:rsid w:val="004B0D29"/>
    <w:rsid w:val="004B0F10"/>
    <w:rsid w:val="004B345D"/>
    <w:rsid w:val="004B4680"/>
    <w:rsid w:val="004B4E56"/>
    <w:rsid w:val="004B55DC"/>
    <w:rsid w:val="004B5FE6"/>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06A7"/>
    <w:rsid w:val="004D0A06"/>
    <w:rsid w:val="004D0CB6"/>
    <w:rsid w:val="004D1554"/>
    <w:rsid w:val="004D1947"/>
    <w:rsid w:val="004D44D6"/>
    <w:rsid w:val="004D4F75"/>
    <w:rsid w:val="004D62B7"/>
    <w:rsid w:val="004D7051"/>
    <w:rsid w:val="004E0088"/>
    <w:rsid w:val="004E0148"/>
    <w:rsid w:val="004E0F00"/>
    <w:rsid w:val="004E11D3"/>
    <w:rsid w:val="004E38C2"/>
    <w:rsid w:val="004E3F2D"/>
    <w:rsid w:val="004E59FB"/>
    <w:rsid w:val="004E5C3A"/>
    <w:rsid w:val="004E5F54"/>
    <w:rsid w:val="004E60D7"/>
    <w:rsid w:val="004E713C"/>
    <w:rsid w:val="004E72B6"/>
    <w:rsid w:val="004E7658"/>
    <w:rsid w:val="004E7E72"/>
    <w:rsid w:val="004F1F47"/>
    <w:rsid w:val="004F28B5"/>
    <w:rsid w:val="004F3956"/>
    <w:rsid w:val="004F3F25"/>
    <w:rsid w:val="004F47CA"/>
    <w:rsid w:val="004F51B9"/>
    <w:rsid w:val="004F7B94"/>
    <w:rsid w:val="005002AD"/>
    <w:rsid w:val="00500597"/>
    <w:rsid w:val="00501E06"/>
    <w:rsid w:val="00501E57"/>
    <w:rsid w:val="005022A4"/>
    <w:rsid w:val="00502F6B"/>
    <w:rsid w:val="005033E6"/>
    <w:rsid w:val="0050492C"/>
    <w:rsid w:val="00505919"/>
    <w:rsid w:val="00505B9A"/>
    <w:rsid w:val="00506018"/>
    <w:rsid w:val="00510294"/>
    <w:rsid w:val="005108CF"/>
    <w:rsid w:val="00511AB1"/>
    <w:rsid w:val="005133C7"/>
    <w:rsid w:val="005142BB"/>
    <w:rsid w:val="0051562F"/>
    <w:rsid w:val="0051640B"/>
    <w:rsid w:val="00517BCA"/>
    <w:rsid w:val="00520C10"/>
    <w:rsid w:val="00520FE5"/>
    <w:rsid w:val="00522701"/>
    <w:rsid w:val="005228FA"/>
    <w:rsid w:val="005244BA"/>
    <w:rsid w:val="0052511C"/>
    <w:rsid w:val="005263FF"/>
    <w:rsid w:val="00526E79"/>
    <w:rsid w:val="005278F7"/>
    <w:rsid w:val="00527A57"/>
    <w:rsid w:val="005304DB"/>
    <w:rsid w:val="005307A1"/>
    <w:rsid w:val="005318BD"/>
    <w:rsid w:val="00531F07"/>
    <w:rsid w:val="00532639"/>
    <w:rsid w:val="00532B45"/>
    <w:rsid w:val="00533032"/>
    <w:rsid w:val="00534302"/>
    <w:rsid w:val="0053434D"/>
    <w:rsid w:val="00534ABF"/>
    <w:rsid w:val="00534D8F"/>
    <w:rsid w:val="0053600A"/>
    <w:rsid w:val="00536447"/>
    <w:rsid w:val="00537E01"/>
    <w:rsid w:val="00540321"/>
    <w:rsid w:val="005407B2"/>
    <w:rsid w:val="005407EC"/>
    <w:rsid w:val="00541227"/>
    <w:rsid w:val="00545EA0"/>
    <w:rsid w:val="00546062"/>
    <w:rsid w:val="00546F93"/>
    <w:rsid w:val="00550993"/>
    <w:rsid w:val="005573D0"/>
    <w:rsid w:val="0056063E"/>
    <w:rsid w:val="005606ED"/>
    <w:rsid w:val="0056104B"/>
    <w:rsid w:val="005618E8"/>
    <w:rsid w:val="00561B36"/>
    <w:rsid w:val="005621CD"/>
    <w:rsid w:val="00562694"/>
    <w:rsid w:val="00563049"/>
    <w:rsid w:val="005631AF"/>
    <w:rsid w:val="00563D99"/>
    <w:rsid w:val="00564147"/>
    <w:rsid w:val="005649AB"/>
    <w:rsid w:val="005659C4"/>
    <w:rsid w:val="00565CEA"/>
    <w:rsid w:val="00566B1F"/>
    <w:rsid w:val="0056705F"/>
    <w:rsid w:val="00572010"/>
    <w:rsid w:val="005725CC"/>
    <w:rsid w:val="00573592"/>
    <w:rsid w:val="00573966"/>
    <w:rsid w:val="00574137"/>
    <w:rsid w:val="005764DD"/>
    <w:rsid w:val="00576788"/>
    <w:rsid w:val="005767CD"/>
    <w:rsid w:val="00577699"/>
    <w:rsid w:val="00580258"/>
    <w:rsid w:val="00580834"/>
    <w:rsid w:val="00582501"/>
    <w:rsid w:val="00583C9A"/>
    <w:rsid w:val="00584C62"/>
    <w:rsid w:val="00585219"/>
    <w:rsid w:val="005858BC"/>
    <w:rsid w:val="00585A6E"/>
    <w:rsid w:val="005872CF"/>
    <w:rsid w:val="00587DE3"/>
    <w:rsid w:val="005902DF"/>
    <w:rsid w:val="005917BF"/>
    <w:rsid w:val="0059216D"/>
    <w:rsid w:val="00592633"/>
    <w:rsid w:val="0059329E"/>
    <w:rsid w:val="0059337E"/>
    <w:rsid w:val="00593AB4"/>
    <w:rsid w:val="0059436E"/>
    <w:rsid w:val="0059469C"/>
    <w:rsid w:val="005946BB"/>
    <w:rsid w:val="00594A9D"/>
    <w:rsid w:val="00595012"/>
    <w:rsid w:val="00595216"/>
    <w:rsid w:val="00595C08"/>
    <w:rsid w:val="00596886"/>
    <w:rsid w:val="00597048"/>
    <w:rsid w:val="005974AD"/>
    <w:rsid w:val="005A0A6B"/>
    <w:rsid w:val="005A0D65"/>
    <w:rsid w:val="005A0EBC"/>
    <w:rsid w:val="005A11B6"/>
    <w:rsid w:val="005A260B"/>
    <w:rsid w:val="005A29EA"/>
    <w:rsid w:val="005A3691"/>
    <w:rsid w:val="005A381F"/>
    <w:rsid w:val="005A4E1B"/>
    <w:rsid w:val="005A500F"/>
    <w:rsid w:val="005A5912"/>
    <w:rsid w:val="005A75CA"/>
    <w:rsid w:val="005A7CD5"/>
    <w:rsid w:val="005B0FF8"/>
    <w:rsid w:val="005B100E"/>
    <w:rsid w:val="005B131C"/>
    <w:rsid w:val="005B22FF"/>
    <w:rsid w:val="005B43DF"/>
    <w:rsid w:val="005B488B"/>
    <w:rsid w:val="005B567A"/>
    <w:rsid w:val="005B60CA"/>
    <w:rsid w:val="005B6F40"/>
    <w:rsid w:val="005B766B"/>
    <w:rsid w:val="005B7ADE"/>
    <w:rsid w:val="005C0BAF"/>
    <w:rsid w:val="005C1186"/>
    <w:rsid w:val="005C18A8"/>
    <w:rsid w:val="005C1916"/>
    <w:rsid w:val="005C1D92"/>
    <w:rsid w:val="005C389C"/>
    <w:rsid w:val="005C616F"/>
    <w:rsid w:val="005C618E"/>
    <w:rsid w:val="005C651A"/>
    <w:rsid w:val="005C79C6"/>
    <w:rsid w:val="005C7D27"/>
    <w:rsid w:val="005C7EC1"/>
    <w:rsid w:val="005D0307"/>
    <w:rsid w:val="005D1496"/>
    <w:rsid w:val="005D1D34"/>
    <w:rsid w:val="005D1E83"/>
    <w:rsid w:val="005D281F"/>
    <w:rsid w:val="005D31A2"/>
    <w:rsid w:val="005D33B9"/>
    <w:rsid w:val="005D33D4"/>
    <w:rsid w:val="005D3A98"/>
    <w:rsid w:val="005D44C5"/>
    <w:rsid w:val="005D46C2"/>
    <w:rsid w:val="005D4CEF"/>
    <w:rsid w:val="005D4E60"/>
    <w:rsid w:val="005D51CE"/>
    <w:rsid w:val="005D6519"/>
    <w:rsid w:val="005D69B1"/>
    <w:rsid w:val="005D69BE"/>
    <w:rsid w:val="005E18C4"/>
    <w:rsid w:val="005E1BFF"/>
    <w:rsid w:val="005E233E"/>
    <w:rsid w:val="005E34E7"/>
    <w:rsid w:val="005E486B"/>
    <w:rsid w:val="005E4C79"/>
    <w:rsid w:val="005E67D4"/>
    <w:rsid w:val="005E7B90"/>
    <w:rsid w:val="005F0F1A"/>
    <w:rsid w:val="005F1CD9"/>
    <w:rsid w:val="005F1FAC"/>
    <w:rsid w:val="005F26CB"/>
    <w:rsid w:val="005F3AFD"/>
    <w:rsid w:val="005F4864"/>
    <w:rsid w:val="005F4B99"/>
    <w:rsid w:val="005F5912"/>
    <w:rsid w:val="005F5975"/>
    <w:rsid w:val="005F65A0"/>
    <w:rsid w:val="005F7597"/>
    <w:rsid w:val="00600871"/>
    <w:rsid w:val="0060129A"/>
    <w:rsid w:val="00601E6C"/>
    <w:rsid w:val="00602A8A"/>
    <w:rsid w:val="00603C06"/>
    <w:rsid w:val="00603EFD"/>
    <w:rsid w:val="006042F7"/>
    <w:rsid w:val="006045A6"/>
    <w:rsid w:val="00604C02"/>
    <w:rsid w:val="00605ACE"/>
    <w:rsid w:val="0060699A"/>
    <w:rsid w:val="00607630"/>
    <w:rsid w:val="006078A5"/>
    <w:rsid w:val="006102B7"/>
    <w:rsid w:val="00610810"/>
    <w:rsid w:val="006123DB"/>
    <w:rsid w:val="006126DC"/>
    <w:rsid w:val="00612A44"/>
    <w:rsid w:val="00612D2A"/>
    <w:rsid w:val="00613DE7"/>
    <w:rsid w:val="00613F60"/>
    <w:rsid w:val="00615007"/>
    <w:rsid w:val="0061567A"/>
    <w:rsid w:val="006171E7"/>
    <w:rsid w:val="00617371"/>
    <w:rsid w:val="006175A6"/>
    <w:rsid w:val="006177AD"/>
    <w:rsid w:val="00620E3B"/>
    <w:rsid w:val="0062135A"/>
    <w:rsid w:val="006215BF"/>
    <w:rsid w:val="00622FB8"/>
    <w:rsid w:val="0062333C"/>
    <w:rsid w:val="00623A59"/>
    <w:rsid w:val="006240B7"/>
    <w:rsid w:val="00624842"/>
    <w:rsid w:val="00624EED"/>
    <w:rsid w:val="006271C2"/>
    <w:rsid w:val="00627725"/>
    <w:rsid w:val="00627DD0"/>
    <w:rsid w:val="006304F0"/>
    <w:rsid w:val="00630A0A"/>
    <w:rsid w:val="00630CF0"/>
    <w:rsid w:val="00631257"/>
    <w:rsid w:val="00632669"/>
    <w:rsid w:val="00632BCD"/>
    <w:rsid w:val="00633934"/>
    <w:rsid w:val="0063662B"/>
    <w:rsid w:val="00637EB8"/>
    <w:rsid w:val="006400AC"/>
    <w:rsid w:val="006405E2"/>
    <w:rsid w:val="0064074B"/>
    <w:rsid w:val="006425CF"/>
    <w:rsid w:val="00643A58"/>
    <w:rsid w:val="00644981"/>
    <w:rsid w:val="00644B5E"/>
    <w:rsid w:val="00644EFD"/>
    <w:rsid w:val="006451A5"/>
    <w:rsid w:val="006451B5"/>
    <w:rsid w:val="006469D9"/>
    <w:rsid w:val="00646A0E"/>
    <w:rsid w:val="00650DD1"/>
    <w:rsid w:val="00650F70"/>
    <w:rsid w:val="006512DA"/>
    <w:rsid w:val="00652196"/>
    <w:rsid w:val="006525F4"/>
    <w:rsid w:val="0065459D"/>
    <w:rsid w:val="00656311"/>
    <w:rsid w:val="006564D5"/>
    <w:rsid w:val="00657592"/>
    <w:rsid w:val="00657F1D"/>
    <w:rsid w:val="00661B43"/>
    <w:rsid w:val="006622F3"/>
    <w:rsid w:val="00662A71"/>
    <w:rsid w:val="00663E17"/>
    <w:rsid w:val="00664B91"/>
    <w:rsid w:val="00665458"/>
    <w:rsid w:val="00665934"/>
    <w:rsid w:val="00667866"/>
    <w:rsid w:val="006678C8"/>
    <w:rsid w:val="00667C75"/>
    <w:rsid w:val="00667CED"/>
    <w:rsid w:val="00670177"/>
    <w:rsid w:val="0067032B"/>
    <w:rsid w:val="00670419"/>
    <w:rsid w:val="00672BD6"/>
    <w:rsid w:val="00672C57"/>
    <w:rsid w:val="00673594"/>
    <w:rsid w:val="00674871"/>
    <w:rsid w:val="00675615"/>
    <w:rsid w:val="0067593E"/>
    <w:rsid w:val="00676CFB"/>
    <w:rsid w:val="006770E5"/>
    <w:rsid w:val="00677CFC"/>
    <w:rsid w:val="006802D0"/>
    <w:rsid w:val="00681536"/>
    <w:rsid w:val="00681F89"/>
    <w:rsid w:val="006827F2"/>
    <w:rsid w:val="00683473"/>
    <w:rsid w:val="006849EE"/>
    <w:rsid w:val="00685C0D"/>
    <w:rsid w:val="006912DB"/>
    <w:rsid w:val="00691338"/>
    <w:rsid w:val="00691E90"/>
    <w:rsid w:val="00693264"/>
    <w:rsid w:val="00693AB6"/>
    <w:rsid w:val="00694A8C"/>
    <w:rsid w:val="00695F1E"/>
    <w:rsid w:val="00697C5F"/>
    <w:rsid w:val="006A0CF7"/>
    <w:rsid w:val="006A1BC8"/>
    <w:rsid w:val="006A305D"/>
    <w:rsid w:val="006A38AE"/>
    <w:rsid w:val="006A39AA"/>
    <w:rsid w:val="006A433B"/>
    <w:rsid w:val="006A4AB1"/>
    <w:rsid w:val="006A4EDC"/>
    <w:rsid w:val="006A7651"/>
    <w:rsid w:val="006A7E3A"/>
    <w:rsid w:val="006B007F"/>
    <w:rsid w:val="006B1765"/>
    <w:rsid w:val="006B187A"/>
    <w:rsid w:val="006B1898"/>
    <w:rsid w:val="006B34CE"/>
    <w:rsid w:val="006B36FB"/>
    <w:rsid w:val="006B42DE"/>
    <w:rsid w:val="006B445F"/>
    <w:rsid w:val="006B456D"/>
    <w:rsid w:val="006B5D73"/>
    <w:rsid w:val="006B5D86"/>
    <w:rsid w:val="006B688C"/>
    <w:rsid w:val="006B7650"/>
    <w:rsid w:val="006C0F93"/>
    <w:rsid w:val="006C13AD"/>
    <w:rsid w:val="006C18A0"/>
    <w:rsid w:val="006C2831"/>
    <w:rsid w:val="006C33CF"/>
    <w:rsid w:val="006C3590"/>
    <w:rsid w:val="006C3784"/>
    <w:rsid w:val="006C3EEA"/>
    <w:rsid w:val="006C476A"/>
    <w:rsid w:val="006C4C92"/>
    <w:rsid w:val="006C517B"/>
    <w:rsid w:val="006C5538"/>
    <w:rsid w:val="006C712A"/>
    <w:rsid w:val="006C7434"/>
    <w:rsid w:val="006D0211"/>
    <w:rsid w:val="006D0EC0"/>
    <w:rsid w:val="006D257E"/>
    <w:rsid w:val="006D2B50"/>
    <w:rsid w:val="006D3CE1"/>
    <w:rsid w:val="006D4BDC"/>
    <w:rsid w:val="006D4D91"/>
    <w:rsid w:val="006D5A4F"/>
    <w:rsid w:val="006D6178"/>
    <w:rsid w:val="006D7426"/>
    <w:rsid w:val="006D7AB6"/>
    <w:rsid w:val="006E0896"/>
    <w:rsid w:val="006E09FF"/>
    <w:rsid w:val="006E0ECA"/>
    <w:rsid w:val="006E1817"/>
    <w:rsid w:val="006E1A0D"/>
    <w:rsid w:val="006E1A27"/>
    <w:rsid w:val="006E1FE8"/>
    <w:rsid w:val="006E201C"/>
    <w:rsid w:val="006E2058"/>
    <w:rsid w:val="006E278F"/>
    <w:rsid w:val="006E2B31"/>
    <w:rsid w:val="006E3116"/>
    <w:rsid w:val="006E3A36"/>
    <w:rsid w:val="006E4277"/>
    <w:rsid w:val="006E4AF9"/>
    <w:rsid w:val="006E5590"/>
    <w:rsid w:val="006E5C5C"/>
    <w:rsid w:val="006E6F4E"/>
    <w:rsid w:val="006E71B9"/>
    <w:rsid w:val="006F15E5"/>
    <w:rsid w:val="006F1811"/>
    <w:rsid w:val="006F20A2"/>
    <w:rsid w:val="006F243D"/>
    <w:rsid w:val="006F2CE5"/>
    <w:rsid w:val="006F2E0A"/>
    <w:rsid w:val="006F32CD"/>
    <w:rsid w:val="006F36AC"/>
    <w:rsid w:val="006F3C5E"/>
    <w:rsid w:val="006F5717"/>
    <w:rsid w:val="006F5947"/>
    <w:rsid w:val="006F59F8"/>
    <w:rsid w:val="006F7847"/>
    <w:rsid w:val="006F7BC5"/>
    <w:rsid w:val="006F7F5F"/>
    <w:rsid w:val="00702866"/>
    <w:rsid w:val="00703220"/>
    <w:rsid w:val="00703316"/>
    <w:rsid w:val="0070370B"/>
    <w:rsid w:val="00703D26"/>
    <w:rsid w:val="007050B6"/>
    <w:rsid w:val="0070693B"/>
    <w:rsid w:val="00706ACB"/>
    <w:rsid w:val="00706C3E"/>
    <w:rsid w:val="0071030D"/>
    <w:rsid w:val="0071121E"/>
    <w:rsid w:val="007122FE"/>
    <w:rsid w:val="0071246D"/>
    <w:rsid w:val="007127CB"/>
    <w:rsid w:val="00712950"/>
    <w:rsid w:val="007158BE"/>
    <w:rsid w:val="00715BBD"/>
    <w:rsid w:val="007162DF"/>
    <w:rsid w:val="00716C26"/>
    <w:rsid w:val="00717F58"/>
    <w:rsid w:val="0072051A"/>
    <w:rsid w:val="007208FB"/>
    <w:rsid w:val="00720C45"/>
    <w:rsid w:val="007212E9"/>
    <w:rsid w:val="0072325C"/>
    <w:rsid w:val="0072386C"/>
    <w:rsid w:val="00723EC3"/>
    <w:rsid w:val="007242DC"/>
    <w:rsid w:val="007242F9"/>
    <w:rsid w:val="007245B6"/>
    <w:rsid w:val="00724AD6"/>
    <w:rsid w:val="00725ED8"/>
    <w:rsid w:val="0072793A"/>
    <w:rsid w:val="00730CF6"/>
    <w:rsid w:val="0073157B"/>
    <w:rsid w:val="007326E1"/>
    <w:rsid w:val="00732886"/>
    <w:rsid w:val="00732B1D"/>
    <w:rsid w:val="007337CE"/>
    <w:rsid w:val="007338BA"/>
    <w:rsid w:val="00735BC7"/>
    <w:rsid w:val="00735DB2"/>
    <w:rsid w:val="00735DE0"/>
    <w:rsid w:val="00736D39"/>
    <w:rsid w:val="00737549"/>
    <w:rsid w:val="0073770D"/>
    <w:rsid w:val="00737720"/>
    <w:rsid w:val="00737B5A"/>
    <w:rsid w:val="00737BC7"/>
    <w:rsid w:val="00737FB6"/>
    <w:rsid w:val="00740112"/>
    <w:rsid w:val="00740269"/>
    <w:rsid w:val="00743189"/>
    <w:rsid w:val="007440C5"/>
    <w:rsid w:val="00744B38"/>
    <w:rsid w:val="0074521E"/>
    <w:rsid w:val="00745839"/>
    <w:rsid w:val="0074639D"/>
    <w:rsid w:val="00747149"/>
    <w:rsid w:val="007508D9"/>
    <w:rsid w:val="0075094B"/>
    <w:rsid w:val="007522F1"/>
    <w:rsid w:val="00752A84"/>
    <w:rsid w:val="007534E0"/>
    <w:rsid w:val="007541F3"/>
    <w:rsid w:val="00754795"/>
    <w:rsid w:val="00755217"/>
    <w:rsid w:val="00755540"/>
    <w:rsid w:val="00755652"/>
    <w:rsid w:val="00755916"/>
    <w:rsid w:val="00756D05"/>
    <w:rsid w:val="00762462"/>
    <w:rsid w:val="00762CEE"/>
    <w:rsid w:val="00762E6A"/>
    <w:rsid w:val="00763D8C"/>
    <w:rsid w:val="00763FF2"/>
    <w:rsid w:val="00764F90"/>
    <w:rsid w:val="00766224"/>
    <w:rsid w:val="00767528"/>
    <w:rsid w:val="007711C9"/>
    <w:rsid w:val="0077130F"/>
    <w:rsid w:val="00771701"/>
    <w:rsid w:val="00771E18"/>
    <w:rsid w:val="00772093"/>
    <w:rsid w:val="00772E47"/>
    <w:rsid w:val="00773690"/>
    <w:rsid w:val="007736C5"/>
    <w:rsid w:val="00773CE7"/>
    <w:rsid w:val="007746E5"/>
    <w:rsid w:val="00775031"/>
    <w:rsid w:val="007755EE"/>
    <w:rsid w:val="00775DA1"/>
    <w:rsid w:val="00776243"/>
    <w:rsid w:val="00776D16"/>
    <w:rsid w:val="007774E6"/>
    <w:rsid w:val="00780763"/>
    <w:rsid w:val="00781E91"/>
    <w:rsid w:val="00783C7C"/>
    <w:rsid w:val="00783F08"/>
    <w:rsid w:val="007845D5"/>
    <w:rsid w:val="00784617"/>
    <w:rsid w:val="00784AE4"/>
    <w:rsid w:val="00784FB6"/>
    <w:rsid w:val="00784FFD"/>
    <w:rsid w:val="00785AE0"/>
    <w:rsid w:val="00786820"/>
    <w:rsid w:val="00787584"/>
    <w:rsid w:val="007904A4"/>
    <w:rsid w:val="00790F18"/>
    <w:rsid w:val="00792F11"/>
    <w:rsid w:val="00795D3A"/>
    <w:rsid w:val="00796369"/>
    <w:rsid w:val="00796763"/>
    <w:rsid w:val="007A0C5A"/>
    <w:rsid w:val="007A1BD2"/>
    <w:rsid w:val="007A24C3"/>
    <w:rsid w:val="007A2E80"/>
    <w:rsid w:val="007A37C3"/>
    <w:rsid w:val="007A4127"/>
    <w:rsid w:val="007A4B86"/>
    <w:rsid w:val="007A5B38"/>
    <w:rsid w:val="007A61FD"/>
    <w:rsid w:val="007A65B6"/>
    <w:rsid w:val="007A685A"/>
    <w:rsid w:val="007A7543"/>
    <w:rsid w:val="007A7E57"/>
    <w:rsid w:val="007B04C9"/>
    <w:rsid w:val="007B0A8B"/>
    <w:rsid w:val="007B0E60"/>
    <w:rsid w:val="007B1863"/>
    <w:rsid w:val="007B37E8"/>
    <w:rsid w:val="007B3D82"/>
    <w:rsid w:val="007B4324"/>
    <w:rsid w:val="007B44D9"/>
    <w:rsid w:val="007B5C52"/>
    <w:rsid w:val="007C161A"/>
    <w:rsid w:val="007C1837"/>
    <w:rsid w:val="007C1D51"/>
    <w:rsid w:val="007C1F0D"/>
    <w:rsid w:val="007C2F50"/>
    <w:rsid w:val="007C46D1"/>
    <w:rsid w:val="007C563A"/>
    <w:rsid w:val="007C569D"/>
    <w:rsid w:val="007C5828"/>
    <w:rsid w:val="007C5B98"/>
    <w:rsid w:val="007C6C77"/>
    <w:rsid w:val="007D0291"/>
    <w:rsid w:val="007D0A36"/>
    <w:rsid w:val="007D0A54"/>
    <w:rsid w:val="007D0F7B"/>
    <w:rsid w:val="007D2EF5"/>
    <w:rsid w:val="007D3463"/>
    <w:rsid w:val="007D4BFA"/>
    <w:rsid w:val="007D6275"/>
    <w:rsid w:val="007D662E"/>
    <w:rsid w:val="007D7789"/>
    <w:rsid w:val="007E1D6A"/>
    <w:rsid w:val="007E2D0C"/>
    <w:rsid w:val="007E2DF3"/>
    <w:rsid w:val="007E3823"/>
    <w:rsid w:val="007E38C4"/>
    <w:rsid w:val="007E3A50"/>
    <w:rsid w:val="007E4753"/>
    <w:rsid w:val="007E4EAA"/>
    <w:rsid w:val="007E5784"/>
    <w:rsid w:val="007E5F39"/>
    <w:rsid w:val="007E6023"/>
    <w:rsid w:val="007E747C"/>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3505"/>
    <w:rsid w:val="00804C87"/>
    <w:rsid w:val="0080524D"/>
    <w:rsid w:val="008058FC"/>
    <w:rsid w:val="0080761A"/>
    <w:rsid w:val="00807F4A"/>
    <w:rsid w:val="008102A0"/>
    <w:rsid w:val="00810766"/>
    <w:rsid w:val="00811A07"/>
    <w:rsid w:val="00812D90"/>
    <w:rsid w:val="00812F21"/>
    <w:rsid w:val="008136D5"/>
    <w:rsid w:val="00813BE1"/>
    <w:rsid w:val="00814058"/>
    <w:rsid w:val="00815A99"/>
    <w:rsid w:val="00815F47"/>
    <w:rsid w:val="00816107"/>
    <w:rsid w:val="0081744F"/>
    <w:rsid w:val="008203E8"/>
    <w:rsid w:val="00820D54"/>
    <w:rsid w:val="008215EE"/>
    <w:rsid w:val="00822604"/>
    <w:rsid w:val="008241D3"/>
    <w:rsid w:val="008248C4"/>
    <w:rsid w:val="008272EE"/>
    <w:rsid w:val="008274E7"/>
    <w:rsid w:val="00831F63"/>
    <w:rsid w:val="008324BE"/>
    <w:rsid w:val="008338CF"/>
    <w:rsid w:val="008350F3"/>
    <w:rsid w:val="00835252"/>
    <w:rsid w:val="0083555D"/>
    <w:rsid w:val="0083616A"/>
    <w:rsid w:val="00836481"/>
    <w:rsid w:val="00836F14"/>
    <w:rsid w:val="00837426"/>
    <w:rsid w:val="00837F37"/>
    <w:rsid w:val="0084108D"/>
    <w:rsid w:val="008411D9"/>
    <w:rsid w:val="00841A2C"/>
    <w:rsid w:val="00842C7B"/>
    <w:rsid w:val="008446B1"/>
    <w:rsid w:val="008449B5"/>
    <w:rsid w:val="00844D9C"/>
    <w:rsid w:val="00846C0C"/>
    <w:rsid w:val="00846EE1"/>
    <w:rsid w:val="00847141"/>
    <w:rsid w:val="008476C1"/>
    <w:rsid w:val="00847E91"/>
    <w:rsid w:val="008502EB"/>
    <w:rsid w:val="008515E4"/>
    <w:rsid w:val="00851ABE"/>
    <w:rsid w:val="00852597"/>
    <w:rsid w:val="00852624"/>
    <w:rsid w:val="00852B3D"/>
    <w:rsid w:val="008532C2"/>
    <w:rsid w:val="0085563E"/>
    <w:rsid w:val="00860573"/>
    <w:rsid w:val="00860C76"/>
    <w:rsid w:val="00860FE9"/>
    <w:rsid w:val="008610C5"/>
    <w:rsid w:val="00861618"/>
    <w:rsid w:val="0086295C"/>
    <w:rsid w:val="00862ADA"/>
    <w:rsid w:val="00863A3B"/>
    <w:rsid w:val="00864327"/>
    <w:rsid w:val="00864A78"/>
    <w:rsid w:val="00864B6A"/>
    <w:rsid w:val="00865005"/>
    <w:rsid w:val="00865326"/>
    <w:rsid w:val="00866CEF"/>
    <w:rsid w:val="00866E7E"/>
    <w:rsid w:val="00870830"/>
    <w:rsid w:val="00871192"/>
    <w:rsid w:val="00871A9D"/>
    <w:rsid w:val="00871BE9"/>
    <w:rsid w:val="00871C0F"/>
    <w:rsid w:val="0087375A"/>
    <w:rsid w:val="00874A28"/>
    <w:rsid w:val="00875B99"/>
    <w:rsid w:val="00876E1D"/>
    <w:rsid w:val="00877433"/>
    <w:rsid w:val="00877598"/>
    <w:rsid w:val="00877736"/>
    <w:rsid w:val="00877882"/>
    <w:rsid w:val="00877B1D"/>
    <w:rsid w:val="00880EB7"/>
    <w:rsid w:val="00881D44"/>
    <w:rsid w:val="00881FB6"/>
    <w:rsid w:val="00883095"/>
    <w:rsid w:val="00883B10"/>
    <w:rsid w:val="00885062"/>
    <w:rsid w:val="00886A4F"/>
    <w:rsid w:val="00886E91"/>
    <w:rsid w:val="00887117"/>
    <w:rsid w:val="00890F6C"/>
    <w:rsid w:val="008910CB"/>
    <w:rsid w:val="008912F0"/>
    <w:rsid w:val="008913D4"/>
    <w:rsid w:val="0089204F"/>
    <w:rsid w:val="008924A5"/>
    <w:rsid w:val="00892614"/>
    <w:rsid w:val="00892B79"/>
    <w:rsid w:val="00892C91"/>
    <w:rsid w:val="008931E6"/>
    <w:rsid w:val="008933BF"/>
    <w:rsid w:val="00893712"/>
    <w:rsid w:val="0089553A"/>
    <w:rsid w:val="00895F48"/>
    <w:rsid w:val="00896111"/>
    <w:rsid w:val="0089655E"/>
    <w:rsid w:val="00896AFA"/>
    <w:rsid w:val="00897203"/>
    <w:rsid w:val="008976A4"/>
    <w:rsid w:val="00897798"/>
    <w:rsid w:val="00897E1D"/>
    <w:rsid w:val="008A265C"/>
    <w:rsid w:val="008A4682"/>
    <w:rsid w:val="008A4850"/>
    <w:rsid w:val="008A4889"/>
    <w:rsid w:val="008A6724"/>
    <w:rsid w:val="008B055E"/>
    <w:rsid w:val="008B36D7"/>
    <w:rsid w:val="008B4E5A"/>
    <w:rsid w:val="008B5488"/>
    <w:rsid w:val="008B6889"/>
    <w:rsid w:val="008B6FD5"/>
    <w:rsid w:val="008C0D5C"/>
    <w:rsid w:val="008C0E70"/>
    <w:rsid w:val="008C258C"/>
    <w:rsid w:val="008C2C48"/>
    <w:rsid w:val="008C30E0"/>
    <w:rsid w:val="008C35AE"/>
    <w:rsid w:val="008C3780"/>
    <w:rsid w:val="008C458B"/>
    <w:rsid w:val="008C47CC"/>
    <w:rsid w:val="008C4ABD"/>
    <w:rsid w:val="008C6038"/>
    <w:rsid w:val="008C6893"/>
    <w:rsid w:val="008C761B"/>
    <w:rsid w:val="008C7655"/>
    <w:rsid w:val="008C7FD6"/>
    <w:rsid w:val="008D0F23"/>
    <w:rsid w:val="008D15EE"/>
    <w:rsid w:val="008D23E2"/>
    <w:rsid w:val="008D3F90"/>
    <w:rsid w:val="008D4259"/>
    <w:rsid w:val="008D601A"/>
    <w:rsid w:val="008D6030"/>
    <w:rsid w:val="008D66FC"/>
    <w:rsid w:val="008D6776"/>
    <w:rsid w:val="008D69B1"/>
    <w:rsid w:val="008D6E75"/>
    <w:rsid w:val="008D708E"/>
    <w:rsid w:val="008D77CC"/>
    <w:rsid w:val="008E0A8F"/>
    <w:rsid w:val="008E14BB"/>
    <w:rsid w:val="008E194C"/>
    <w:rsid w:val="008E25C9"/>
    <w:rsid w:val="008E3570"/>
    <w:rsid w:val="008E380C"/>
    <w:rsid w:val="008E4399"/>
    <w:rsid w:val="008E4711"/>
    <w:rsid w:val="008E4ED7"/>
    <w:rsid w:val="008E61B5"/>
    <w:rsid w:val="008E65F7"/>
    <w:rsid w:val="008E6A13"/>
    <w:rsid w:val="008E6B4A"/>
    <w:rsid w:val="008F1587"/>
    <w:rsid w:val="008F2D3E"/>
    <w:rsid w:val="008F2DAE"/>
    <w:rsid w:val="008F3FE1"/>
    <w:rsid w:val="008F4559"/>
    <w:rsid w:val="008F56C2"/>
    <w:rsid w:val="008F59E6"/>
    <w:rsid w:val="008F5C82"/>
    <w:rsid w:val="008F675C"/>
    <w:rsid w:val="008F6A0C"/>
    <w:rsid w:val="008F7212"/>
    <w:rsid w:val="008F72CA"/>
    <w:rsid w:val="008F751F"/>
    <w:rsid w:val="008F7F7B"/>
    <w:rsid w:val="00900397"/>
    <w:rsid w:val="009005BA"/>
    <w:rsid w:val="0090133F"/>
    <w:rsid w:val="009016A6"/>
    <w:rsid w:val="00901A56"/>
    <w:rsid w:val="00901B0E"/>
    <w:rsid w:val="0090265D"/>
    <w:rsid w:val="00902B44"/>
    <w:rsid w:val="00902B48"/>
    <w:rsid w:val="0090361B"/>
    <w:rsid w:val="009039A0"/>
    <w:rsid w:val="00903AE4"/>
    <w:rsid w:val="0090590D"/>
    <w:rsid w:val="00906004"/>
    <w:rsid w:val="009074F3"/>
    <w:rsid w:val="00907AA9"/>
    <w:rsid w:val="00907D22"/>
    <w:rsid w:val="00911B1B"/>
    <w:rsid w:val="00911E1A"/>
    <w:rsid w:val="00911E46"/>
    <w:rsid w:val="00912185"/>
    <w:rsid w:val="009121A2"/>
    <w:rsid w:val="00912250"/>
    <w:rsid w:val="00914D7D"/>
    <w:rsid w:val="00915E02"/>
    <w:rsid w:val="009163CA"/>
    <w:rsid w:val="00916F1C"/>
    <w:rsid w:val="009215BE"/>
    <w:rsid w:val="00921B5B"/>
    <w:rsid w:val="00922EE9"/>
    <w:rsid w:val="0092323F"/>
    <w:rsid w:val="009237A1"/>
    <w:rsid w:val="00923A5D"/>
    <w:rsid w:val="00923ED5"/>
    <w:rsid w:val="009244C6"/>
    <w:rsid w:val="00924C09"/>
    <w:rsid w:val="00924EA4"/>
    <w:rsid w:val="00925905"/>
    <w:rsid w:val="00925C3B"/>
    <w:rsid w:val="00926009"/>
    <w:rsid w:val="00926A4C"/>
    <w:rsid w:val="00926C8B"/>
    <w:rsid w:val="0092770E"/>
    <w:rsid w:val="009278DD"/>
    <w:rsid w:val="00930BFF"/>
    <w:rsid w:val="009313DB"/>
    <w:rsid w:val="00932D07"/>
    <w:rsid w:val="00932F80"/>
    <w:rsid w:val="00933AAD"/>
    <w:rsid w:val="00934C93"/>
    <w:rsid w:val="0093605F"/>
    <w:rsid w:val="00936196"/>
    <w:rsid w:val="00936A6B"/>
    <w:rsid w:val="00936D55"/>
    <w:rsid w:val="00937B92"/>
    <w:rsid w:val="0094086F"/>
    <w:rsid w:val="00940F47"/>
    <w:rsid w:val="00941696"/>
    <w:rsid w:val="00941DF9"/>
    <w:rsid w:val="009422F2"/>
    <w:rsid w:val="00942E35"/>
    <w:rsid w:val="0094316F"/>
    <w:rsid w:val="00943AA5"/>
    <w:rsid w:val="00944508"/>
    <w:rsid w:val="009459DD"/>
    <w:rsid w:val="00945FDA"/>
    <w:rsid w:val="0094692D"/>
    <w:rsid w:val="00946D86"/>
    <w:rsid w:val="00950B18"/>
    <w:rsid w:val="0095174D"/>
    <w:rsid w:val="00951B73"/>
    <w:rsid w:val="009532A7"/>
    <w:rsid w:val="00954D58"/>
    <w:rsid w:val="00957D3D"/>
    <w:rsid w:val="00960D68"/>
    <w:rsid w:val="009615B3"/>
    <w:rsid w:val="00961606"/>
    <w:rsid w:val="009628D9"/>
    <w:rsid w:val="00962ACD"/>
    <w:rsid w:val="00963099"/>
    <w:rsid w:val="009630B6"/>
    <w:rsid w:val="00963B7F"/>
    <w:rsid w:val="00963EC0"/>
    <w:rsid w:val="00964246"/>
    <w:rsid w:val="0096442F"/>
    <w:rsid w:val="00965162"/>
    <w:rsid w:val="00965314"/>
    <w:rsid w:val="00965C50"/>
    <w:rsid w:val="00965D68"/>
    <w:rsid w:val="009660F9"/>
    <w:rsid w:val="00966F89"/>
    <w:rsid w:val="0096744A"/>
    <w:rsid w:val="00970920"/>
    <w:rsid w:val="00972076"/>
    <w:rsid w:val="00972114"/>
    <w:rsid w:val="00972860"/>
    <w:rsid w:val="009728EA"/>
    <w:rsid w:val="00972F11"/>
    <w:rsid w:val="00974652"/>
    <w:rsid w:val="00975429"/>
    <w:rsid w:val="00975F39"/>
    <w:rsid w:val="0097619B"/>
    <w:rsid w:val="00976948"/>
    <w:rsid w:val="00976B27"/>
    <w:rsid w:val="00976F0A"/>
    <w:rsid w:val="0098018E"/>
    <w:rsid w:val="009814D1"/>
    <w:rsid w:val="009817D1"/>
    <w:rsid w:val="00981975"/>
    <w:rsid w:val="00984467"/>
    <w:rsid w:val="00984DDE"/>
    <w:rsid w:val="00987461"/>
    <w:rsid w:val="00987DD6"/>
    <w:rsid w:val="0099162A"/>
    <w:rsid w:val="00991AB0"/>
    <w:rsid w:val="00991F5E"/>
    <w:rsid w:val="00992A9B"/>
    <w:rsid w:val="00992C06"/>
    <w:rsid w:val="00993942"/>
    <w:rsid w:val="00993A9E"/>
    <w:rsid w:val="00994615"/>
    <w:rsid w:val="00994A84"/>
    <w:rsid w:val="009957A8"/>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375"/>
    <w:rsid w:val="009B74B4"/>
    <w:rsid w:val="009B7EFF"/>
    <w:rsid w:val="009C0C66"/>
    <w:rsid w:val="009C1066"/>
    <w:rsid w:val="009C13D9"/>
    <w:rsid w:val="009C1542"/>
    <w:rsid w:val="009C4D11"/>
    <w:rsid w:val="009C5647"/>
    <w:rsid w:val="009C5DF3"/>
    <w:rsid w:val="009C7AEB"/>
    <w:rsid w:val="009C7B20"/>
    <w:rsid w:val="009D0131"/>
    <w:rsid w:val="009D0BA0"/>
    <w:rsid w:val="009D0DF0"/>
    <w:rsid w:val="009D0F87"/>
    <w:rsid w:val="009D26D7"/>
    <w:rsid w:val="009D34CB"/>
    <w:rsid w:val="009D38F9"/>
    <w:rsid w:val="009D3B72"/>
    <w:rsid w:val="009D423D"/>
    <w:rsid w:val="009D5222"/>
    <w:rsid w:val="009D535D"/>
    <w:rsid w:val="009D5A12"/>
    <w:rsid w:val="009D5A79"/>
    <w:rsid w:val="009D5B92"/>
    <w:rsid w:val="009D63A3"/>
    <w:rsid w:val="009D6DE8"/>
    <w:rsid w:val="009D7046"/>
    <w:rsid w:val="009E090D"/>
    <w:rsid w:val="009E133E"/>
    <w:rsid w:val="009E171D"/>
    <w:rsid w:val="009E17D4"/>
    <w:rsid w:val="009E2AAB"/>
    <w:rsid w:val="009E37D6"/>
    <w:rsid w:val="009E523A"/>
    <w:rsid w:val="009E588E"/>
    <w:rsid w:val="009E6001"/>
    <w:rsid w:val="009E7478"/>
    <w:rsid w:val="009E7C3B"/>
    <w:rsid w:val="009E7D8D"/>
    <w:rsid w:val="009F018F"/>
    <w:rsid w:val="009F01A5"/>
    <w:rsid w:val="009F0CD9"/>
    <w:rsid w:val="009F2A8E"/>
    <w:rsid w:val="009F3651"/>
    <w:rsid w:val="009F37AA"/>
    <w:rsid w:val="009F3853"/>
    <w:rsid w:val="009F3E1B"/>
    <w:rsid w:val="009F5A8C"/>
    <w:rsid w:val="009F5BD8"/>
    <w:rsid w:val="009F5D63"/>
    <w:rsid w:val="009F75B5"/>
    <w:rsid w:val="00A00CF2"/>
    <w:rsid w:val="00A01927"/>
    <w:rsid w:val="00A019EA"/>
    <w:rsid w:val="00A02197"/>
    <w:rsid w:val="00A03653"/>
    <w:rsid w:val="00A036EC"/>
    <w:rsid w:val="00A0418A"/>
    <w:rsid w:val="00A04EFA"/>
    <w:rsid w:val="00A05D17"/>
    <w:rsid w:val="00A06A19"/>
    <w:rsid w:val="00A06AF0"/>
    <w:rsid w:val="00A10088"/>
    <w:rsid w:val="00A103B8"/>
    <w:rsid w:val="00A108D3"/>
    <w:rsid w:val="00A14585"/>
    <w:rsid w:val="00A14885"/>
    <w:rsid w:val="00A14DD6"/>
    <w:rsid w:val="00A1548E"/>
    <w:rsid w:val="00A15FAC"/>
    <w:rsid w:val="00A16741"/>
    <w:rsid w:val="00A16C4C"/>
    <w:rsid w:val="00A21AA3"/>
    <w:rsid w:val="00A2201A"/>
    <w:rsid w:val="00A227A7"/>
    <w:rsid w:val="00A23929"/>
    <w:rsid w:val="00A23E0D"/>
    <w:rsid w:val="00A23EEC"/>
    <w:rsid w:val="00A2450B"/>
    <w:rsid w:val="00A24BB6"/>
    <w:rsid w:val="00A253BD"/>
    <w:rsid w:val="00A25468"/>
    <w:rsid w:val="00A25E2B"/>
    <w:rsid w:val="00A26A4A"/>
    <w:rsid w:val="00A27944"/>
    <w:rsid w:val="00A300FB"/>
    <w:rsid w:val="00A302A4"/>
    <w:rsid w:val="00A3070E"/>
    <w:rsid w:val="00A309A8"/>
    <w:rsid w:val="00A30F2D"/>
    <w:rsid w:val="00A315FA"/>
    <w:rsid w:val="00A319D4"/>
    <w:rsid w:val="00A3259E"/>
    <w:rsid w:val="00A32616"/>
    <w:rsid w:val="00A337FF"/>
    <w:rsid w:val="00A33AB7"/>
    <w:rsid w:val="00A33C9C"/>
    <w:rsid w:val="00A34F80"/>
    <w:rsid w:val="00A36FA5"/>
    <w:rsid w:val="00A374CB"/>
    <w:rsid w:val="00A37663"/>
    <w:rsid w:val="00A3772C"/>
    <w:rsid w:val="00A40532"/>
    <w:rsid w:val="00A409B4"/>
    <w:rsid w:val="00A41BCD"/>
    <w:rsid w:val="00A42858"/>
    <w:rsid w:val="00A4466C"/>
    <w:rsid w:val="00A46A97"/>
    <w:rsid w:val="00A46B4A"/>
    <w:rsid w:val="00A475E9"/>
    <w:rsid w:val="00A476FB"/>
    <w:rsid w:val="00A47775"/>
    <w:rsid w:val="00A50D16"/>
    <w:rsid w:val="00A5467F"/>
    <w:rsid w:val="00A54D09"/>
    <w:rsid w:val="00A55352"/>
    <w:rsid w:val="00A5567F"/>
    <w:rsid w:val="00A55986"/>
    <w:rsid w:val="00A55B8D"/>
    <w:rsid w:val="00A55D65"/>
    <w:rsid w:val="00A563EE"/>
    <w:rsid w:val="00A57070"/>
    <w:rsid w:val="00A5757F"/>
    <w:rsid w:val="00A57DD7"/>
    <w:rsid w:val="00A61840"/>
    <w:rsid w:val="00A64512"/>
    <w:rsid w:val="00A65E50"/>
    <w:rsid w:val="00A66A31"/>
    <w:rsid w:val="00A66C1F"/>
    <w:rsid w:val="00A66CD7"/>
    <w:rsid w:val="00A677CB"/>
    <w:rsid w:val="00A710B7"/>
    <w:rsid w:val="00A717DB"/>
    <w:rsid w:val="00A72D7E"/>
    <w:rsid w:val="00A735DB"/>
    <w:rsid w:val="00A73982"/>
    <w:rsid w:val="00A73C28"/>
    <w:rsid w:val="00A74A13"/>
    <w:rsid w:val="00A74CFF"/>
    <w:rsid w:val="00A74E5E"/>
    <w:rsid w:val="00A7503C"/>
    <w:rsid w:val="00A75175"/>
    <w:rsid w:val="00A751B6"/>
    <w:rsid w:val="00A765B2"/>
    <w:rsid w:val="00A77023"/>
    <w:rsid w:val="00A77C1A"/>
    <w:rsid w:val="00A800FD"/>
    <w:rsid w:val="00A81388"/>
    <w:rsid w:val="00A81635"/>
    <w:rsid w:val="00A81852"/>
    <w:rsid w:val="00A82083"/>
    <w:rsid w:val="00A8230C"/>
    <w:rsid w:val="00A82854"/>
    <w:rsid w:val="00A84CF7"/>
    <w:rsid w:val="00A87655"/>
    <w:rsid w:val="00A87DF4"/>
    <w:rsid w:val="00A87F5F"/>
    <w:rsid w:val="00A91167"/>
    <w:rsid w:val="00A91980"/>
    <w:rsid w:val="00A91D6F"/>
    <w:rsid w:val="00A91D7D"/>
    <w:rsid w:val="00A929F0"/>
    <w:rsid w:val="00A938B0"/>
    <w:rsid w:val="00A93DA5"/>
    <w:rsid w:val="00A94F51"/>
    <w:rsid w:val="00A95028"/>
    <w:rsid w:val="00A952F4"/>
    <w:rsid w:val="00A959DF"/>
    <w:rsid w:val="00A965B5"/>
    <w:rsid w:val="00A96A41"/>
    <w:rsid w:val="00A972C6"/>
    <w:rsid w:val="00AA0245"/>
    <w:rsid w:val="00AA02FB"/>
    <w:rsid w:val="00AA126C"/>
    <w:rsid w:val="00AA26AB"/>
    <w:rsid w:val="00AA2DE6"/>
    <w:rsid w:val="00AA3D0A"/>
    <w:rsid w:val="00AA6284"/>
    <w:rsid w:val="00AA7352"/>
    <w:rsid w:val="00AA797D"/>
    <w:rsid w:val="00AB06A0"/>
    <w:rsid w:val="00AB0C83"/>
    <w:rsid w:val="00AB1A0C"/>
    <w:rsid w:val="00AB21A6"/>
    <w:rsid w:val="00AB33BC"/>
    <w:rsid w:val="00AB3999"/>
    <w:rsid w:val="00AB3B6C"/>
    <w:rsid w:val="00AB3E60"/>
    <w:rsid w:val="00AB4074"/>
    <w:rsid w:val="00AB4B72"/>
    <w:rsid w:val="00AB5C31"/>
    <w:rsid w:val="00AC03E7"/>
    <w:rsid w:val="00AC0758"/>
    <w:rsid w:val="00AC162A"/>
    <w:rsid w:val="00AC1695"/>
    <w:rsid w:val="00AC1753"/>
    <w:rsid w:val="00AC36E5"/>
    <w:rsid w:val="00AC41D7"/>
    <w:rsid w:val="00AC5804"/>
    <w:rsid w:val="00AC5D60"/>
    <w:rsid w:val="00AC65C5"/>
    <w:rsid w:val="00AD0501"/>
    <w:rsid w:val="00AD08A3"/>
    <w:rsid w:val="00AD168E"/>
    <w:rsid w:val="00AD2F9B"/>
    <w:rsid w:val="00AD313D"/>
    <w:rsid w:val="00AD33D8"/>
    <w:rsid w:val="00AD3EB8"/>
    <w:rsid w:val="00AD4021"/>
    <w:rsid w:val="00AD40B6"/>
    <w:rsid w:val="00AD54F8"/>
    <w:rsid w:val="00AD56FD"/>
    <w:rsid w:val="00AD5D49"/>
    <w:rsid w:val="00AD6B7C"/>
    <w:rsid w:val="00AD6F03"/>
    <w:rsid w:val="00AD7227"/>
    <w:rsid w:val="00AD74F8"/>
    <w:rsid w:val="00AD76A9"/>
    <w:rsid w:val="00AD7A26"/>
    <w:rsid w:val="00AE257D"/>
    <w:rsid w:val="00AE2CE4"/>
    <w:rsid w:val="00AE3178"/>
    <w:rsid w:val="00AE3215"/>
    <w:rsid w:val="00AE363E"/>
    <w:rsid w:val="00AE46D9"/>
    <w:rsid w:val="00AE50AE"/>
    <w:rsid w:val="00AE51B1"/>
    <w:rsid w:val="00AE51F2"/>
    <w:rsid w:val="00AE5751"/>
    <w:rsid w:val="00AF0498"/>
    <w:rsid w:val="00AF15A1"/>
    <w:rsid w:val="00AF1FDE"/>
    <w:rsid w:val="00AF2099"/>
    <w:rsid w:val="00AF4D3B"/>
    <w:rsid w:val="00AF649B"/>
    <w:rsid w:val="00AF6E20"/>
    <w:rsid w:val="00AF7170"/>
    <w:rsid w:val="00AF7ABF"/>
    <w:rsid w:val="00B00365"/>
    <w:rsid w:val="00B01376"/>
    <w:rsid w:val="00B047DE"/>
    <w:rsid w:val="00B04E33"/>
    <w:rsid w:val="00B07983"/>
    <w:rsid w:val="00B07AC1"/>
    <w:rsid w:val="00B1354F"/>
    <w:rsid w:val="00B135E0"/>
    <w:rsid w:val="00B140C0"/>
    <w:rsid w:val="00B14DCD"/>
    <w:rsid w:val="00B16862"/>
    <w:rsid w:val="00B172FE"/>
    <w:rsid w:val="00B230EC"/>
    <w:rsid w:val="00B23EB6"/>
    <w:rsid w:val="00B24BF7"/>
    <w:rsid w:val="00B25F9B"/>
    <w:rsid w:val="00B26DA3"/>
    <w:rsid w:val="00B2745F"/>
    <w:rsid w:val="00B310C3"/>
    <w:rsid w:val="00B31E6A"/>
    <w:rsid w:val="00B33A15"/>
    <w:rsid w:val="00B34008"/>
    <w:rsid w:val="00B341A1"/>
    <w:rsid w:val="00B344C9"/>
    <w:rsid w:val="00B34DEB"/>
    <w:rsid w:val="00B3639B"/>
    <w:rsid w:val="00B36992"/>
    <w:rsid w:val="00B37D4E"/>
    <w:rsid w:val="00B40490"/>
    <w:rsid w:val="00B4127E"/>
    <w:rsid w:val="00B41B2C"/>
    <w:rsid w:val="00B43024"/>
    <w:rsid w:val="00B432BD"/>
    <w:rsid w:val="00B43AE3"/>
    <w:rsid w:val="00B45E56"/>
    <w:rsid w:val="00B47551"/>
    <w:rsid w:val="00B52284"/>
    <w:rsid w:val="00B52418"/>
    <w:rsid w:val="00B5241F"/>
    <w:rsid w:val="00B52A76"/>
    <w:rsid w:val="00B530EB"/>
    <w:rsid w:val="00B5338B"/>
    <w:rsid w:val="00B538FD"/>
    <w:rsid w:val="00B539B6"/>
    <w:rsid w:val="00B53CDD"/>
    <w:rsid w:val="00B5421F"/>
    <w:rsid w:val="00B54E7A"/>
    <w:rsid w:val="00B55C66"/>
    <w:rsid w:val="00B573B8"/>
    <w:rsid w:val="00B57CB8"/>
    <w:rsid w:val="00B61C0F"/>
    <w:rsid w:val="00B633CE"/>
    <w:rsid w:val="00B6445B"/>
    <w:rsid w:val="00B64522"/>
    <w:rsid w:val="00B64EBB"/>
    <w:rsid w:val="00B64F5F"/>
    <w:rsid w:val="00B65151"/>
    <w:rsid w:val="00B66550"/>
    <w:rsid w:val="00B66996"/>
    <w:rsid w:val="00B670AB"/>
    <w:rsid w:val="00B7012A"/>
    <w:rsid w:val="00B70469"/>
    <w:rsid w:val="00B70A85"/>
    <w:rsid w:val="00B71696"/>
    <w:rsid w:val="00B71FFB"/>
    <w:rsid w:val="00B72B44"/>
    <w:rsid w:val="00B730D1"/>
    <w:rsid w:val="00B732F7"/>
    <w:rsid w:val="00B737D5"/>
    <w:rsid w:val="00B73B55"/>
    <w:rsid w:val="00B73E77"/>
    <w:rsid w:val="00B73F5C"/>
    <w:rsid w:val="00B74143"/>
    <w:rsid w:val="00B74C3D"/>
    <w:rsid w:val="00B7539C"/>
    <w:rsid w:val="00B76A55"/>
    <w:rsid w:val="00B77563"/>
    <w:rsid w:val="00B80266"/>
    <w:rsid w:val="00B80D0A"/>
    <w:rsid w:val="00B80DBE"/>
    <w:rsid w:val="00B80FCD"/>
    <w:rsid w:val="00B81F48"/>
    <w:rsid w:val="00B81FC3"/>
    <w:rsid w:val="00B8210C"/>
    <w:rsid w:val="00B838E7"/>
    <w:rsid w:val="00B83B70"/>
    <w:rsid w:val="00B843F9"/>
    <w:rsid w:val="00B864CF"/>
    <w:rsid w:val="00B86940"/>
    <w:rsid w:val="00B86DE6"/>
    <w:rsid w:val="00B907D7"/>
    <w:rsid w:val="00B92D3F"/>
    <w:rsid w:val="00B93317"/>
    <w:rsid w:val="00B938EE"/>
    <w:rsid w:val="00B94630"/>
    <w:rsid w:val="00B94636"/>
    <w:rsid w:val="00B9594F"/>
    <w:rsid w:val="00B95E26"/>
    <w:rsid w:val="00B96CD5"/>
    <w:rsid w:val="00B96E18"/>
    <w:rsid w:val="00BA02D5"/>
    <w:rsid w:val="00BA0CCD"/>
    <w:rsid w:val="00BA1490"/>
    <w:rsid w:val="00BA18CF"/>
    <w:rsid w:val="00BA18E3"/>
    <w:rsid w:val="00BA1B4F"/>
    <w:rsid w:val="00BA1B58"/>
    <w:rsid w:val="00BA2AE6"/>
    <w:rsid w:val="00BA390E"/>
    <w:rsid w:val="00BA4CD1"/>
    <w:rsid w:val="00BB0B1F"/>
    <w:rsid w:val="00BB12F7"/>
    <w:rsid w:val="00BB15EA"/>
    <w:rsid w:val="00BB1E1D"/>
    <w:rsid w:val="00BB22F5"/>
    <w:rsid w:val="00BB355B"/>
    <w:rsid w:val="00BB3B38"/>
    <w:rsid w:val="00BB3CCE"/>
    <w:rsid w:val="00BB41EB"/>
    <w:rsid w:val="00BB628A"/>
    <w:rsid w:val="00BB6DE9"/>
    <w:rsid w:val="00BC13A2"/>
    <w:rsid w:val="00BC216B"/>
    <w:rsid w:val="00BC26D6"/>
    <w:rsid w:val="00BC27AD"/>
    <w:rsid w:val="00BC46A1"/>
    <w:rsid w:val="00BC5805"/>
    <w:rsid w:val="00BC598E"/>
    <w:rsid w:val="00BC5EFC"/>
    <w:rsid w:val="00BC65CA"/>
    <w:rsid w:val="00BC69EC"/>
    <w:rsid w:val="00BC769D"/>
    <w:rsid w:val="00BC7BE3"/>
    <w:rsid w:val="00BC7C45"/>
    <w:rsid w:val="00BD08FB"/>
    <w:rsid w:val="00BD14F4"/>
    <w:rsid w:val="00BD1B51"/>
    <w:rsid w:val="00BD1E0B"/>
    <w:rsid w:val="00BD268C"/>
    <w:rsid w:val="00BD286F"/>
    <w:rsid w:val="00BD3E31"/>
    <w:rsid w:val="00BD4DCA"/>
    <w:rsid w:val="00BD5AB1"/>
    <w:rsid w:val="00BD6CA6"/>
    <w:rsid w:val="00BD758B"/>
    <w:rsid w:val="00BE0CF9"/>
    <w:rsid w:val="00BE181B"/>
    <w:rsid w:val="00BE2088"/>
    <w:rsid w:val="00BE3565"/>
    <w:rsid w:val="00BE4944"/>
    <w:rsid w:val="00BE6724"/>
    <w:rsid w:val="00BE6A0D"/>
    <w:rsid w:val="00BE7387"/>
    <w:rsid w:val="00BF02DA"/>
    <w:rsid w:val="00BF131A"/>
    <w:rsid w:val="00BF34E8"/>
    <w:rsid w:val="00BF3AC7"/>
    <w:rsid w:val="00BF3F88"/>
    <w:rsid w:val="00BF6B5F"/>
    <w:rsid w:val="00BF732F"/>
    <w:rsid w:val="00C0243E"/>
    <w:rsid w:val="00C02725"/>
    <w:rsid w:val="00C0275D"/>
    <w:rsid w:val="00C036A0"/>
    <w:rsid w:val="00C03BEA"/>
    <w:rsid w:val="00C052E9"/>
    <w:rsid w:val="00C05821"/>
    <w:rsid w:val="00C06040"/>
    <w:rsid w:val="00C06655"/>
    <w:rsid w:val="00C06AB2"/>
    <w:rsid w:val="00C06C2C"/>
    <w:rsid w:val="00C06E87"/>
    <w:rsid w:val="00C07A85"/>
    <w:rsid w:val="00C101F7"/>
    <w:rsid w:val="00C105B5"/>
    <w:rsid w:val="00C1094A"/>
    <w:rsid w:val="00C10DFB"/>
    <w:rsid w:val="00C11331"/>
    <w:rsid w:val="00C1182D"/>
    <w:rsid w:val="00C11C1B"/>
    <w:rsid w:val="00C11D0D"/>
    <w:rsid w:val="00C12AAE"/>
    <w:rsid w:val="00C131EB"/>
    <w:rsid w:val="00C13F6B"/>
    <w:rsid w:val="00C15B11"/>
    <w:rsid w:val="00C15DD2"/>
    <w:rsid w:val="00C166F7"/>
    <w:rsid w:val="00C1682B"/>
    <w:rsid w:val="00C17D44"/>
    <w:rsid w:val="00C17FCF"/>
    <w:rsid w:val="00C20675"/>
    <w:rsid w:val="00C21399"/>
    <w:rsid w:val="00C215F9"/>
    <w:rsid w:val="00C21E46"/>
    <w:rsid w:val="00C22582"/>
    <w:rsid w:val="00C22C46"/>
    <w:rsid w:val="00C2330A"/>
    <w:rsid w:val="00C253C9"/>
    <w:rsid w:val="00C26CA2"/>
    <w:rsid w:val="00C271A3"/>
    <w:rsid w:val="00C274D5"/>
    <w:rsid w:val="00C3020C"/>
    <w:rsid w:val="00C30495"/>
    <w:rsid w:val="00C30743"/>
    <w:rsid w:val="00C30C83"/>
    <w:rsid w:val="00C31249"/>
    <w:rsid w:val="00C326F8"/>
    <w:rsid w:val="00C35916"/>
    <w:rsid w:val="00C3792D"/>
    <w:rsid w:val="00C40610"/>
    <w:rsid w:val="00C40A6F"/>
    <w:rsid w:val="00C40D55"/>
    <w:rsid w:val="00C4135D"/>
    <w:rsid w:val="00C413F4"/>
    <w:rsid w:val="00C44C8F"/>
    <w:rsid w:val="00C45556"/>
    <w:rsid w:val="00C4558C"/>
    <w:rsid w:val="00C4566B"/>
    <w:rsid w:val="00C458CD"/>
    <w:rsid w:val="00C45B4F"/>
    <w:rsid w:val="00C46726"/>
    <w:rsid w:val="00C47BEB"/>
    <w:rsid w:val="00C5118D"/>
    <w:rsid w:val="00C514A5"/>
    <w:rsid w:val="00C51A27"/>
    <w:rsid w:val="00C51BBE"/>
    <w:rsid w:val="00C51C98"/>
    <w:rsid w:val="00C523C3"/>
    <w:rsid w:val="00C5240A"/>
    <w:rsid w:val="00C524E5"/>
    <w:rsid w:val="00C53195"/>
    <w:rsid w:val="00C53D8F"/>
    <w:rsid w:val="00C55505"/>
    <w:rsid w:val="00C55D88"/>
    <w:rsid w:val="00C618EB"/>
    <w:rsid w:val="00C62047"/>
    <w:rsid w:val="00C6213A"/>
    <w:rsid w:val="00C64131"/>
    <w:rsid w:val="00C6444D"/>
    <w:rsid w:val="00C65B01"/>
    <w:rsid w:val="00C661E7"/>
    <w:rsid w:val="00C662D8"/>
    <w:rsid w:val="00C67998"/>
    <w:rsid w:val="00C70079"/>
    <w:rsid w:val="00C7117F"/>
    <w:rsid w:val="00C7152D"/>
    <w:rsid w:val="00C71B21"/>
    <w:rsid w:val="00C72340"/>
    <w:rsid w:val="00C72342"/>
    <w:rsid w:val="00C72485"/>
    <w:rsid w:val="00C747AF"/>
    <w:rsid w:val="00C75A4F"/>
    <w:rsid w:val="00C75E70"/>
    <w:rsid w:val="00C764B9"/>
    <w:rsid w:val="00C77862"/>
    <w:rsid w:val="00C802E3"/>
    <w:rsid w:val="00C80C47"/>
    <w:rsid w:val="00C818CA"/>
    <w:rsid w:val="00C8337C"/>
    <w:rsid w:val="00C847D8"/>
    <w:rsid w:val="00C84DF5"/>
    <w:rsid w:val="00C85462"/>
    <w:rsid w:val="00C85A8F"/>
    <w:rsid w:val="00C86F28"/>
    <w:rsid w:val="00C90D14"/>
    <w:rsid w:val="00C9122D"/>
    <w:rsid w:val="00C918D7"/>
    <w:rsid w:val="00C922FF"/>
    <w:rsid w:val="00C92828"/>
    <w:rsid w:val="00C928A6"/>
    <w:rsid w:val="00C9358C"/>
    <w:rsid w:val="00C9385F"/>
    <w:rsid w:val="00C94085"/>
    <w:rsid w:val="00C9469B"/>
    <w:rsid w:val="00C94D49"/>
    <w:rsid w:val="00C95447"/>
    <w:rsid w:val="00C95894"/>
    <w:rsid w:val="00C958A1"/>
    <w:rsid w:val="00C967EA"/>
    <w:rsid w:val="00C96D2E"/>
    <w:rsid w:val="00C96F37"/>
    <w:rsid w:val="00CA0EBE"/>
    <w:rsid w:val="00CA1EC9"/>
    <w:rsid w:val="00CA3091"/>
    <w:rsid w:val="00CA3810"/>
    <w:rsid w:val="00CA4021"/>
    <w:rsid w:val="00CA4A12"/>
    <w:rsid w:val="00CA676C"/>
    <w:rsid w:val="00CA6CB3"/>
    <w:rsid w:val="00CA7BA1"/>
    <w:rsid w:val="00CA7F45"/>
    <w:rsid w:val="00CB0A78"/>
    <w:rsid w:val="00CB146B"/>
    <w:rsid w:val="00CB3730"/>
    <w:rsid w:val="00CB380C"/>
    <w:rsid w:val="00CB41DF"/>
    <w:rsid w:val="00CB48D9"/>
    <w:rsid w:val="00CB4F27"/>
    <w:rsid w:val="00CB5331"/>
    <w:rsid w:val="00CB724A"/>
    <w:rsid w:val="00CB7500"/>
    <w:rsid w:val="00CB7CF0"/>
    <w:rsid w:val="00CB7DFC"/>
    <w:rsid w:val="00CC0636"/>
    <w:rsid w:val="00CC06A8"/>
    <w:rsid w:val="00CC1637"/>
    <w:rsid w:val="00CC1CA2"/>
    <w:rsid w:val="00CC2395"/>
    <w:rsid w:val="00CC2409"/>
    <w:rsid w:val="00CC2836"/>
    <w:rsid w:val="00CC2A30"/>
    <w:rsid w:val="00CC33DD"/>
    <w:rsid w:val="00CC341D"/>
    <w:rsid w:val="00CC35DD"/>
    <w:rsid w:val="00CC5475"/>
    <w:rsid w:val="00CC5A19"/>
    <w:rsid w:val="00CC640E"/>
    <w:rsid w:val="00CD0619"/>
    <w:rsid w:val="00CD13F7"/>
    <w:rsid w:val="00CD1968"/>
    <w:rsid w:val="00CD3926"/>
    <w:rsid w:val="00CD3A34"/>
    <w:rsid w:val="00CD3E5D"/>
    <w:rsid w:val="00CD50CB"/>
    <w:rsid w:val="00CD5E61"/>
    <w:rsid w:val="00CD7323"/>
    <w:rsid w:val="00CD7D0F"/>
    <w:rsid w:val="00CD7FD3"/>
    <w:rsid w:val="00CE065A"/>
    <w:rsid w:val="00CE124D"/>
    <w:rsid w:val="00CE1999"/>
    <w:rsid w:val="00CE26CB"/>
    <w:rsid w:val="00CE2951"/>
    <w:rsid w:val="00CE3057"/>
    <w:rsid w:val="00CE3C1A"/>
    <w:rsid w:val="00CE4386"/>
    <w:rsid w:val="00CE60C7"/>
    <w:rsid w:val="00CE6760"/>
    <w:rsid w:val="00CE7533"/>
    <w:rsid w:val="00CE790E"/>
    <w:rsid w:val="00CE796B"/>
    <w:rsid w:val="00CF05E1"/>
    <w:rsid w:val="00CF05F1"/>
    <w:rsid w:val="00CF095B"/>
    <w:rsid w:val="00CF6C73"/>
    <w:rsid w:val="00CF722F"/>
    <w:rsid w:val="00D002D6"/>
    <w:rsid w:val="00D00415"/>
    <w:rsid w:val="00D005F5"/>
    <w:rsid w:val="00D00D2C"/>
    <w:rsid w:val="00D01E99"/>
    <w:rsid w:val="00D0287D"/>
    <w:rsid w:val="00D03C8B"/>
    <w:rsid w:val="00D04403"/>
    <w:rsid w:val="00D04D30"/>
    <w:rsid w:val="00D05379"/>
    <w:rsid w:val="00D055FE"/>
    <w:rsid w:val="00D06EF0"/>
    <w:rsid w:val="00D0711F"/>
    <w:rsid w:val="00D102C7"/>
    <w:rsid w:val="00D10D25"/>
    <w:rsid w:val="00D11139"/>
    <w:rsid w:val="00D11772"/>
    <w:rsid w:val="00D11B60"/>
    <w:rsid w:val="00D12139"/>
    <w:rsid w:val="00D124E9"/>
    <w:rsid w:val="00D125CB"/>
    <w:rsid w:val="00D13E27"/>
    <w:rsid w:val="00D13EF0"/>
    <w:rsid w:val="00D14E5E"/>
    <w:rsid w:val="00D155CE"/>
    <w:rsid w:val="00D158FE"/>
    <w:rsid w:val="00D1593D"/>
    <w:rsid w:val="00D160A2"/>
    <w:rsid w:val="00D1654F"/>
    <w:rsid w:val="00D16D5E"/>
    <w:rsid w:val="00D16FA1"/>
    <w:rsid w:val="00D1799E"/>
    <w:rsid w:val="00D17D85"/>
    <w:rsid w:val="00D20407"/>
    <w:rsid w:val="00D214EF"/>
    <w:rsid w:val="00D216D6"/>
    <w:rsid w:val="00D21CC1"/>
    <w:rsid w:val="00D22119"/>
    <w:rsid w:val="00D22483"/>
    <w:rsid w:val="00D23E39"/>
    <w:rsid w:val="00D24728"/>
    <w:rsid w:val="00D25F8C"/>
    <w:rsid w:val="00D2711E"/>
    <w:rsid w:val="00D27839"/>
    <w:rsid w:val="00D31393"/>
    <w:rsid w:val="00D36220"/>
    <w:rsid w:val="00D36D95"/>
    <w:rsid w:val="00D40FDB"/>
    <w:rsid w:val="00D4175A"/>
    <w:rsid w:val="00D41804"/>
    <w:rsid w:val="00D41AF5"/>
    <w:rsid w:val="00D42753"/>
    <w:rsid w:val="00D430A7"/>
    <w:rsid w:val="00D4327A"/>
    <w:rsid w:val="00D43337"/>
    <w:rsid w:val="00D44C65"/>
    <w:rsid w:val="00D45991"/>
    <w:rsid w:val="00D45FC5"/>
    <w:rsid w:val="00D46C50"/>
    <w:rsid w:val="00D474D4"/>
    <w:rsid w:val="00D476BB"/>
    <w:rsid w:val="00D4785D"/>
    <w:rsid w:val="00D50D7C"/>
    <w:rsid w:val="00D510A0"/>
    <w:rsid w:val="00D51366"/>
    <w:rsid w:val="00D521F7"/>
    <w:rsid w:val="00D52A1E"/>
    <w:rsid w:val="00D52CD6"/>
    <w:rsid w:val="00D557E6"/>
    <w:rsid w:val="00D5589A"/>
    <w:rsid w:val="00D55C84"/>
    <w:rsid w:val="00D55D2C"/>
    <w:rsid w:val="00D55E57"/>
    <w:rsid w:val="00D56AC0"/>
    <w:rsid w:val="00D56CCE"/>
    <w:rsid w:val="00D5747C"/>
    <w:rsid w:val="00D576F1"/>
    <w:rsid w:val="00D57C68"/>
    <w:rsid w:val="00D60CE6"/>
    <w:rsid w:val="00D61A6A"/>
    <w:rsid w:val="00D61DAD"/>
    <w:rsid w:val="00D6375B"/>
    <w:rsid w:val="00D6385C"/>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1653"/>
    <w:rsid w:val="00D81B47"/>
    <w:rsid w:val="00D82F88"/>
    <w:rsid w:val="00D8360A"/>
    <w:rsid w:val="00D83CB1"/>
    <w:rsid w:val="00D862BA"/>
    <w:rsid w:val="00D866D8"/>
    <w:rsid w:val="00D87D48"/>
    <w:rsid w:val="00D90417"/>
    <w:rsid w:val="00D90572"/>
    <w:rsid w:val="00D90EE1"/>
    <w:rsid w:val="00D91918"/>
    <w:rsid w:val="00D91F03"/>
    <w:rsid w:val="00D92DD3"/>
    <w:rsid w:val="00D9390D"/>
    <w:rsid w:val="00D93B17"/>
    <w:rsid w:val="00D94F5B"/>
    <w:rsid w:val="00D95785"/>
    <w:rsid w:val="00D97739"/>
    <w:rsid w:val="00D97BE6"/>
    <w:rsid w:val="00DA13C9"/>
    <w:rsid w:val="00DA1F0A"/>
    <w:rsid w:val="00DA2145"/>
    <w:rsid w:val="00DA25CB"/>
    <w:rsid w:val="00DA2A4F"/>
    <w:rsid w:val="00DA2C83"/>
    <w:rsid w:val="00DA5224"/>
    <w:rsid w:val="00DA55F8"/>
    <w:rsid w:val="00DA5DCE"/>
    <w:rsid w:val="00DA6A1E"/>
    <w:rsid w:val="00DA6A2E"/>
    <w:rsid w:val="00DA7732"/>
    <w:rsid w:val="00DB03EB"/>
    <w:rsid w:val="00DB08A9"/>
    <w:rsid w:val="00DB19BE"/>
    <w:rsid w:val="00DB286B"/>
    <w:rsid w:val="00DB5682"/>
    <w:rsid w:val="00DB6D0B"/>
    <w:rsid w:val="00DB7878"/>
    <w:rsid w:val="00DB7EB1"/>
    <w:rsid w:val="00DC0427"/>
    <w:rsid w:val="00DC10B0"/>
    <w:rsid w:val="00DC2365"/>
    <w:rsid w:val="00DC293E"/>
    <w:rsid w:val="00DC33BF"/>
    <w:rsid w:val="00DC33C0"/>
    <w:rsid w:val="00DC3A19"/>
    <w:rsid w:val="00DC3BF3"/>
    <w:rsid w:val="00DC5044"/>
    <w:rsid w:val="00DC50EF"/>
    <w:rsid w:val="00DC65C7"/>
    <w:rsid w:val="00DC77A6"/>
    <w:rsid w:val="00DD0714"/>
    <w:rsid w:val="00DD09B0"/>
    <w:rsid w:val="00DD16D8"/>
    <w:rsid w:val="00DD180C"/>
    <w:rsid w:val="00DD1875"/>
    <w:rsid w:val="00DD2736"/>
    <w:rsid w:val="00DD2B02"/>
    <w:rsid w:val="00DD313D"/>
    <w:rsid w:val="00DD3D24"/>
    <w:rsid w:val="00DD49C3"/>
    <w:rsid w:val="00DD655B"/>
    <w:rsid w:val="00DD6831"/>
    <w:rsid w:val="00DD785B"/>
    <w:rsid w:val="00DE15AC"/>
    <w:rsid w:val="00DE1F0B"/>
    <w:rsid w:val="00DE2389"/>
    <w:rsid w:val="00DE25D8"/>
    <w:rsid w:val="00DE27FE"/>
    <w:rsid w:val="00DE2D2B"/>
    <w:rsid w:val="00DE3D8F"/>
    <w:rsid w:val="00DE4901"/>
    <w:rsid w:val="00DE4937"/>
    <w:rsid w:val="00DE49A1"/>
    <w:rsid w:val="00DE4C36"/>
    <w:rsid w:val="00DE51C0"/>
    <w:rsid w:val="00DE6756"/>
    <w:rsid w:val="00DE68A4"/>
    <w:rsid w:val="00DE6949"/>
    <w:rsid w:val="00DE6C0D"/>
    <w:rsid w:val="00DE7278"/>
    <w:rsid w:val="00DE7794"/>
    <w:rsid w:val="00DE79A7"/>
    <w:rsid w:val="00DF02D3"/>
    <w:rsid w:val="00DF0E76"/>
    <w:rsid w:val="00DF209E"/>
    <w:rsid w:val="00DF3D86"/>
    <w:rsid w:val="00DF5224"/>
    <w:rsid w:val="00DF5F66"/>
    <w:rsid w:val="00DF64B0"/>
    <w:rsid w:val="00DF6B88"/>
    <w:rsid w:val="00DF71C3"/>
    <w:rsid w:val="00DF7DAC"/>
    <w:rsid w:val="00E00268"/>
    <w:rsid w:val="00E0027C"/>
    <w:rsid w:val="00E007F3"/>
    <w:rsid w:val="00E00B05"/>
    <w:rsid w:val="00E012AA"/>
    <w:rsid w:val="00E03B26"/>
    <w:rsid w:val="00E04087"/>
    <w:rsid w:val="00E0466A"/>
    <w:rsid w:val="00E04796"/>
    <w:rsid w:val="00E04C37"/>
    <w:rsid w:val="00E04ED7"/>
    <w:rsid w:val="00E05258"/>
    <w:rsid w:val="00E05F2F"/>
    <w:rsid w:val="00E0701D"/>
    <w:rsid w:val="00E0726A"/>
    <w:rsid w:val="00E0775D"/>
    <w:rsid w:val="00E079C2"/>
    <w:rsid w:val="00E10569"/>
    <w:rsid w:val="00E10DE4"/>
    <w:rsid w:val="00E11559"/>
    <w:rsid w:val="00E11FE6"/>
    <w:rsid w:val="00E127AF"/>
    <w:rsid w:val="00E129BC"/>
    <w:rsid w:val="00E12F34"/>
    <w:rsid w:val="00E14001"/>
    <w:rsid w:val="00E146F1"/>
    <w:rsid w:val="00E15A13"/>
    <w:rsid w:val="00E20469"/>
    <w:rsid w:val="00E216F5"/>
    <w:rsid w:val="00E21C8A"/>
    <w:rsid w:val="00E2214A"/>
    <w:rsid w:val="00E222CD"/>
    <w:rsid w:val="00E22A88"/>
    <w:rsid w:val="00E22C0E"/>
    <w:rsid w:val="00E23CAE"/>
    <w:rsid w:val="00E23FB9"/>
    <w:rsid w:val="00E245FC"/>
    <w:rsid w:val="00E246BD"/>
    <w:rsid w:val="00E26005"/>
    <w:rsid w:val="00E26080"/>
    <w:rsid w:val="00E26A68"/>
    <w:rsid w:val="00E26C2A"/>
    <w:rsid w:val="00E26EE4"/>
    <w:rsid w:val="00E2742C"/>
    <w:rsid w:val="00E2762A"/>
    <w:rsid w:val="00E27A94"/>
    <w:rsid w:val="00E27CB8"/>
    <w:rsid w:val="00E27DB7"/>
    <w:rsid w:val="00E315CB"/>
    <w:rsid w:val="00E319E7"/>
    <w:rsid w:val="00E32386"/>
    <w:rsid w:val="00E328CC"/>
    <w:rsid w:val="00E32D02"/>
    <w:rsid w:val="00E335A8"/>
    <w:rsid w:val="00E346B8"/>
    <w:rsid w:val="00E374CA"/>
    <w:rsid w:val="00E40A19"/>
    <w:rsid w:val="00E40CD4"/>
    <w:rsid w:val="00E41701"/>
    <w:rsid w:val="00E417F5"/>
    <w:rsid w:val="00E41DE1"/>
    <w:rsid w:val="00E42575"/>
    <w:rsid w:val="00E427F3"/>
    <w:rsid w:val="00E42DAB"/>
    <w:rsid w:val="00E42F49"/>
    <w:rsid w:val="00E438F4"/>
    <w:rsid w:val="00E4425E"/>
    <w:rsid w:val="00E449BB"/>
    <w:rsid w:val="00E44B16"/>
    <w:rsid w:val="00E45A66"/>
    <w:rsid w:val="00E460F5"/>
    <w:rsid w:val="00E472B0"/>
    <w:rsid w:val="00E473C6"/>
    <w:rsid w:val="00E47F25"/>
    <w:rsid w:val="00E50CB0"/>
    <w:rsid w:val="00E50E33"/>
    <w:rsid w:val="00E52037"/>
    <w:rsid w:val="00E52C8A"/>
    <w:rsid w:val="00E53C49"/>
    <w:rsid w:val="00E53FD5"/>
    <w:rsid w:val="00E54A69"/>
    <w:rsid w:val="00E556D2"/>
    <w:rsid w:val="00E566AA"/>
    <w:rsid w:val="00E57FF2"/>
    <w:rsid w:val="00E602CF"/>
    <w:rsid w:val="00E6107E"/>
    <w:rsid w:val="00E622B0"/>
    <w:rsid w:val="00E62D5B"/>
    <w:rsid w:val="00E62F28"/>
    <w:rsid w:val="00E630DE"/>
    <w:rsid w:val="00E6327F"/>
    <w:rsid w:val="00E63B47"/>
    <w:rsid w:val="00E6492F"/>
    <w:rsid w:val="00E65274"/>
    <w:rsid w:val="00E65EEA"/>
    <w:rsid w:val="00E67198"/>
    <w:rsid w:val="00E703B5"/>
    <w:rsid w:val="00E706A9"/>
    <w:rsid w:val="00E7088E"/>
    <w:rsid w:val="00E71226"/>
    <w:rsid w:val="00E7139C"/>
    <w:rsid w:val="00E71B88"/>
    <w:rsid w:val="00E72755"/>
    <w:rsid w:val="00E72ADC"/>
    <w:rsid w:val="00E75EE1"/>
    <w:rsid w:val="00E76655"/>
    <w:rsid w:val="00E7692D"/>
    <w:rsid w:val="00E76B27"/>
    <w:rsid w:val="00E76E06"/>
    <w:rsid w:val="00E76E39"/>
    <w:rsid w:val="00E7761E"/>
    <w:rsid w:val="00E80517"/>
    <w:rsid w:val="00E80531"/>
    <w:rsid w:val="00E81116"/>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0F6A"/>
    <w:rsid w:val="00E91A6D"/>
    <w:rsid w:val="00E91EB7"/>
    <w:rsid w:val="00E92752"/>
    <w:rsid w:val="00E92D9D"/>
    <w:rsid w:val="00E935FA"/>
    <w:rsid w:val="00E946C0"/>
    <w:rsid w:val="00E95007"/>
    <w:rsid w:val="00EA1649"/>
    <w:rsid w:val="00EA2060"/>
    <w:rsid w:val="00EA2975"/>
    <w:rsid w:val="00EA31C8"/>
    <w:rsid w:val="00EA4091"/>
    <w:rsid w:val="00EA555A"/>
    <w:rsid w:val="00EA64BB"/>
    <w:rsid w:val="00EA666C"/>
    <w:rsid w:val="00EB0490"/>
    <w:rsid w:val="00EB06A4"/>
    <w:rsid w:val="00EB10DC"/>
    <w:rsid w:val="00EB3245"/>
    <w:rsid w:val="00EB3F30"/>
    <w:rsid w:val="00EB40EB"/>
    <w:rsid w:val="00EB4B65"/>
    <w:rsid w:val="00EB4DA5"/>
    <w:rsid w:val="00EB5CD9"/>
    <w:rsid w:val="00EB5E95"/>
    <w:rsid w:val="00EB719E"/>
    <w:rsid w:val="00EB7D5E"/>
    <w:rsid w:val="00EC14E1"/>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2A2"/>
    <w:rsid w:val="00EE2AE0"/>
    <w:rsid w:val="00EE2B74"/>
    <w:rsid w:val="00EE4086"/>
    <w:rsid w:val="00EE41CB"/>
    <w:rsid w:val="00EE4275"/>
    <w:rsid w:val="00EE4A6D"/>
    <w:rsid w:val="00EE61B0"/>
    <w:rsid w:val="00EE63C7"/>
    <w:rsid w:val="00EE75B7"/>
    <w:rsid w:val="00EE76A8"/>
    <w:rsid w:val="00EF017D"/>
    <w:rsid w:val="00EF2F83"/>
    <w:rsid w:val="00EF3376"/>
    <w:rsid w:val="00EF42FD"/>
    <w:rsid w:val="00EF482C"/>
    <w:rsid w:val="00EF6BE7"/>
    <w:rsid w:val="00F00508"/>
    <w:rsid w:val="00F0062B"/>
    <w:rsid w:val="00F0138E"/>
    <w:rsid w:val="00F01416"/>
    <w:rsid w:val="00F01C9A"/>
    <w:rsid w:val="00F0278C"/>
    <w:rsid w:val="00F02872"/>
    <w:rsid w:val="00F03202"/>
    <w:rsid w:val="00F0466E"/>
    <w:rsid w:val="00F06FDC"/>
    <w:rsid w:val="00F07315"/>
    <w:rsid w:val="00F07E1C"/>
    <w:rsid w:val="00F1040E"/>
    <w:rsid w:val="00F14071"/>
    <w:rsid w:val="00F14E6E"/>
    <w:rsid w:val="00F16ACB"/>
    <w:rsid w:val="00F17008"/>
    <w:rsid w:val="00F1752E"/>
    <w:rsid w:val="00F17CF9"/>
    <w:rsid w:val="00F213F0"/>
    <w:rsid w:val="00F242C9"/>
    <w:rsid w:val="00F25175"/>
    <w:rsid w:val="00F25757"/>
    <w:rsid w:val="00F259E9"/>
    <w:rsid w:val="00F26DD7"/>
    <w:rsid w:val="00F27044"/>
    <w:rsid w:val="00F27159"/>
    <w:rsid w:val="00F30732"/>
    <w:rsid w:val="00F30915"/>
    <w:rsid w:val="00F30C3C"/>
    <w:rsid w:val="00F31340"/>
    <w:rsid w:val="00F314D4"/>
    <w:rsid w:val="00F316B2"/>
    <w:rsid w:val="00F32E53"/>
    <w:rsid w:val="00F3323A"/>
    <w:rsid w:val="00F36041"/>
    <w:rsid w:val="00F36C48"/>
    <w:rsid w:val="00F36C54"/>
    <w:rsid w:val="00F3702A"/>
    <w:rsid w:val="00F41997"/>
    <w:rsid w:val="00F427A8"/>
    <w:rsid w:val="00F42CAD"/>
    <w:rsid w:val="00F4325C"/>
    <w:rsid w:val="00F4358D"/>
    <w:rsid w:val="00F45666"/>
    <w:rsid w:val="00F457E6"/>
    <w:rsid w:val="00F45975"/>
    <w:rsid w:val="00F467CB"/>
    <w:rsid w:val="00F46822"/>
    <w:rsid w:val="00F4697D"/>
    <w:rsid w:val="00F46B1A"/>
    <w:rsid w:val="00F46D74"/>
    <w:rsid w:val="00F47AB7"/>
    <w:rsid w:val="00F50437"/>
    <w:rsid w:val="00F5111B"/>
    <w:rsid w:val="00F5156D"/>
    <w:rsid w:val="00F52A6C"/>
    <w:rsid w:val="00F5413C"/>
    <w:rsid w:val="00F54CCE"/>
    <w:rsid w:val="00F550D0"/>
    <w:rsid w:val="00F5601D"/>
    <w:rsid w:val="00F56AE5"/>
    <w:rsid w:val="00F57F79"/>
    <w:rsid w:val="00F60465"/>
    <w:rsid w:val="00F61964"/>
    <w:rsid w:val="00F61DE8"/>
    <w:rsid w:val="00F62654"/>
    <w:rsid w:val="00F627A9"/>
    <w:rsid w:val="00F628F8"/>
    <w:rsid w:val="00F63119"/>
    <w:rsid w:val="00F64F41"/>
    <w:rsid w:val="00F651C3"/>
    <w:rsid w:val="00F6624C"/>
    <w:rsid w:val="00F6631A"/>
    <w:rsid w:val="00F664FA"/>
    <w:rsid w:val="00F66A42"/>
    <w:rsid w:val="00F66E1C"/>
    <w:rsid w:val="00F66EA3"/>
    <w:rsid w:val="00F70CC9"/>
    <w:rsid w:val="00F72315"/>
    <w:rsid w:val="00F72333"/>
    <w:rsid w:val="00F72619"/>
    <w:rsid w:val="00F738A0"/>
    <w:rsid w:val="00F74347"/>
    <w:rsid w:val="00F76148"/>
    <w:rsid w:val="00F76A2F"/>
    <w:rsid w:val="00F77228"/>
    <w:rsid w:val="00F772E0"/>
    <w:rsid w:val="00F80F5A"/>
    <w:rsid w:val="00F81160"/>
    <w:rsid w:val="00F8413E"/>
    <w:rsid w:val="00F86209"/>
    <w:rsid w:val="00F86583"/>
    <w:rsid w:val="00F86B78"/>
    <w:rsid w:val="00F86F38"/>
    <w:rsid w:val="00F87BE7"/>
    <w:rsid w:val="00F87FE0"/>
    <w:rsid w:val="00F9195A"/>
    <w:rsid w:val="00F92FFE"/>
    <w:rsid w:val="00F9397C"/>
    <w:rsid w:val="00F93A15"/>
    <w:rsid w:val="00F93DB4"/>
    <w:rsid w:val="00F9566B"/>
    <w:rsid w:val="00F95A6E"/>
    <w:rsid w:val="00F97F03"/>
    <w:rsid w:val="00FA1009"/>
    <w:rsid w:val="00FA1876"/>
    <w:rsid w:val="00FA2569"/>
    <w:rsid w:val="00FA3A94"/>
    <w:rsid w:val="00FA4016"/>
    <w:rsid w:val="00FA41E5"/>
    <w:rsid w:val="00FA43D2"/>
    <w:rsid w:val="00FA4B95"/>
    <w:rsid w:val="00FA556C"/>
    <w:rsid w:val="00FA65E1"/>
    <w:rsid w:val="00FA79F3"/>
    <w:rsid w:val="00FB01B2"/>
    <w:rsid w:val="00FB0F51"/>
    <w:rsid w:val="00FB185B"/>
    <w:rsid w:val="00FB1BD1"/>
    <w:rsid w:val="00FB44C1"/>
    <w:rsid w:val="00FB7408"/>
    <w:rsid w:val="00FB784D"/>
    <w:rsid w:val="00FB7E5B"/>
    <w:rsid w:val="00FB7FD7"/>
    <w:rsid w:val="00FC0AB2"/>
    <w:rsid w:val="00FC39E2"/>
    <w:rsid w:val="00FC3C0F"/>
    <w:rsid w:val="00FC4066"/>
    <w:rsid w:val="00FC408D"/>
    <w:rsid w:val="00FC5345"/>
    <w:rsid w:val="00FC5444"/>
    <w:rsid w:val="00FC752D"/>
    <w:rsid w:val="00FD16FB"/>
    <w:rsid w:val="00FD1FAD"/>
    <w:rsid w:val="00FD22C3"/>
    <w:rsid w:val="00FD2A49"/>
    <w:rsid w:val="00FD3E16"/>
    <w:rsid w:val="00FD4640"/>
    <w:rsid w:val="00FD5086"/>
    <w:rsid w:val="00FD5ABF"/>
    <w:rsid w:val="00FD7017"/>
    <w:rsid w:val="00FD7120"/>
    <w:rsid w:val="00FD7521"/>
    <w:rsid w:val="00FE1805"/>
    <w:rsid w:val="00FE1DCB"/>
    <w:rsid w:val="00FE2B01"/>
    <w:rsid w:val="00FE3231"/>
    <w:rsid w:val="00FE3B79"/>
    <w:rsid w:val="00FE3DF1"/>
    <w:rsid w:val="00FE4903"/>
    <w:rsid w:val="00FE674D"/>
    <w:rsid w:val="00FE7696"/>
    <w:rsid w:val="00FE7E7D"/>
    <w:rsid w:val="00FF0014"/>
    <w:rsid w:val="00FF0F63"/>
    <w:rsid w:val="00FF110D"/>
    <w:rsid w:val="00FF145C"/>
    <w:rsid w:val="00FF18CF"/>
    <w:rsid w:val="00FF1B01"/>
    <w:rsid w:val="00FF1E6B"/>
    <w:rsid w:val="00FF2415"/>
    <w:rsid w:val="00FF2779"/>
    <w:rsid w:val="00FF3FCB"/>
    <w:rsid w:val="00FF44E1"/>
    <w:rsid w:val="00FF4A83"/>
    <w:rsid w:val="00FF55CD"/>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A17BD3F5-E93D-423B-BFA8-D1E86E25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6E4AF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出段落1,リスト段落,¥¡¡¡¡ì¬º¥¹¥È¶ÎÂä,ÁÐ³ö¶ÎÂä,列表段落1,—ño’i—Ž,¥ê¥¹¥È¶ÎÂä,목록 단"/>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出段落1 字符,リスト段落 字符,¥¡¡¡¡ì¬º¥¹¥È¶ÎÂä 字符,ÁÐ³ö¶ÎÂä 字符,列表段落1 字符,—ño’i—Ž 字符,¥ê¥¹¥È¶ÎÂä 字符,목록 단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 w:type="character" w:customStyle="1" w:styleId="tran">
    <w:name w:val="tran"/>
    <w:basedOn w:val="a0"/>
    <w:rsid w:val="00A50D16"/>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6A305D"/>
    <w:rPr>
      <w:rFonts w:ascii="Arial" w:hAnsi="Arial"/>
      <w:lang w:val="en-GB"/>
    </w:rPr>
  </w:style>
  <w:style w:type="paragraph" w:customStyle="1" w:styleId="Proposal">
    <w:name w:val="Proposal"/>
    <w:basedOn w:val="a"/>
    <w:link w:val="ProposalChar"/>
    <w:qFormat/>
    <w:rsid w:val="000222B1"/>
    <w:pPr>
      <w:tabs>
        <w:tab w:val="left" w:pos="1701"/>
      </w:tabs>
      <w:spacing w:line="240" w:lineRule="auto"/>
    </w:pPr>
    <w:rPr>
      <w:rFonts w:ascii="Arial" w:hAnsi="Arial"/>
      <w:b/>
      <w:bCs/>
      <w:sz w:val="20"/>
    </w:rPr>
  </w:style>
  <w:style w:type="character" w:customStyle="1" w:styleId="ProposalChar">
    <w:name w:val="Proposal Char"/>
    <w:link w:val="Proposal"/>
    <w:rsid w:val="000222B1"/>
    <w:rPr>
      <w:rFonts w:ascii="Arial" w:hAnsi="Arial"/>
      <w:b/>
      <w:bCs/>
      <w:lang w:val="en-GB"/>
    </w:rPr>
  </w:style>
  <w:style w:type="character" w:customStyle="1" w:styleId="B1Char1">
    <w:name w:val="B1 Char1"/>
    <w:qFormat/>
    <w:rsid w:val="00DC65C7"/>
    <w:rPr>
      <w:rFonts w:ascii="Arial" w:eastAsia="Times New Roman" w:hAnsi="Arial"/>
      <w:lang w:eastAsia="en-US"/>
    </w:rPr>
  </w:style>
  <w:style w:type="paragraph" w:customStyle="1" w:styleId="Observation">
    <w:name w:val="Observation"/>
    <w:basedOn w:val="Proposal"/>
    <w:qFormat/>
    <w:rsid w:val="00470380"/>
    <w:pPr>
      <w:widowControl w:val="0"/>
      <w:numPr>
        <w:numId w:val="38"/>
      </w:numPr>
      <w:overflowPunct/>
      <w:autoSpaceDE/>
      <w:autoSpaceDN/>
      <w:adjustRightInd/>
      <w:textAlignment w:val="auto"/>
    </w:pPr>
    <w:rPr>
      <w:rFonts w:cstheme="minorBidi"/>
      <w:kern w:val="2"/>
      <w:sz w:val="24"/>
      <w:szCs w:val="22"/>
      <w:lang w:val="en-US" w:eastAsia="ja-JP"/>
    </w:rPr>
  </w:style>
  <w:style w:type="paragraph" w:customStyle="1" w:styleId="TAH">
    <w:name w:val="TAH"/>
    <w:basedOn w:val="TAC"/>
    <w:link w:val="TAHCar"/>
    <w:qFormat/>
    <w:rsid w:val="008F5C82"/>
    <w:rPr>
      <w:b/>
    </w:rPr>
  </w:style>
  <w:style w:type="paragraph" w:customStyle="1" w:styleId="TAC">
    <w:name w:val="TAC"/>
    <w:basedOn w:val="a"/>
    <w:link w:val="TACChar"/>
    <w:qFormat/>
    <w:rsid w:val="008F5C82"/>
    <w:pPr>
      <w:keepNext/>
      <w:keepLines/>
      <w:spacing w:after="0" w:line="240" w:lineRule="auto"/>
      <w:jc w:val="center"/>
    </w:pPr>
    <w:rPr>
      <w:rFonts w:ascii="Arial" w:hAnsi="Arial"/>
      <w:sz w:val="18"/>
      <w:lang w:eastAsia="en-US"/>
    </w:rPr>
  </w:style>
  <w:style w:type="character" w:customStyle="1" w:styleId="TACChar">
    <w:name w:val="TAC Char"/>
    <w:link w:val="TAC"/>
    <w:qFormat/>
    <w:locked/>
    <w:rsid w:val="008F5C82"/>
    <w:rPr>
      <w:rFonts w:ascii="Arial" w:hAnsi="Arial"/>
      <w:sz w:val="18"/>
      <w:lang w:val="en-GB" w:eastAsia="en-US"/>
    </w:rPr>
  </w:style>
  <w:style w:type="character" w:customStyle="1" w:styleId="TAHCar">
    <w:name w:val="TAH Car"/>
    <w:link w:val="TAH"/>
    <w:qFormat/>
    <w:rsid w:val="008F5C82"/>
    <w:rPr>
      <w:rFonts w:ascii="Arial" w:hAnsi="Arial"/>
      <w:b/>
      <w:sz w:val="18"/>
      <w:lang w:val="en-GB" w:eastAsia="en-US"/>
    </w:rPr>
  </w:style>
  <w:style w:type="paragraph" w:customStyle="1" w:styleId="EQ">
    <w:name w:val="EQ"/>
    <w:basedOn w:val="a"/>
    <w:next w:val="a"/>
    <w:rsid w:val="002D4132"/>
    <w:pPr>
      <w:keepLines/>
      <w:tabs>
        <w:tab w:val="center" w:pos="4536"/>
        <w:tab w:val="right" w:pos="9072"/>
      </w:tabs>
      <w:spacing w:after="180" w:line="240" w:lineRule="auto"/>
      <w:jc w:val="left"/>
    </w:pPr>
    <w:rPr>
      <w:rFonts w:eastAsia="Times New Roman"/>
      <w:noProof/>
      <w:sz w:val="20"/>
      <w:lang w:eastAsia="ja-JP"/>
    </w:rPr>
  </w:style>
  <w:style w:type="paragraph" w:customStyle="1" w:styleId="B3">
    <w:name w:val="B3"/>
    <w:basedOn w:val="31"/>
    <w:link w:val="B3Char2"/>
    <w:qFormat/>
    <w:rsid w:val="009D5222"/>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9D5222"/>
    <w:rPr>
      <w:rFonts w:ascii="Times New Roman" w:eastAsia="Times New Roman" w:hAnsi="Times New Roman"/>
      <w:lang w:val="en-GB" w:eastAsia="ja-JP"/>
    </w:rPr>
  </w:style>
  <w:style w:type="paragraph" w:customStyle="1" w:styleId="B4">
    <w:name w:val="B4"/>
    <w:basedOn w:val="41"/>
    <w:link w:val="B4Char"/>
    <w:qFormat/>
    <w:rsid w:val="009D5222"/>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9D5222"/>
    <w:rPr>
      <w:rFonts w:ascii="Times New Roman" w:eastAsia="Times New Roman" w:hAnsi="Times New Roman"/>
      <w:lang w:val="en-GB" w:eastAsia="ja-JP"/>
    </w:rPr>
  </w:style>
  <w:style w:type="paragraph" w:styleId="31">
    <w:name w:val="List 3"/>
    <w:basedOn w:val="a"/>
    <w:uiPriority w:val="99"/>
    <w:semiHidden/>
    <w:unhideWhenUsed/>
    <w:rsid w:val="009D5222"/>
    <w:pPr>
      <w:ind w:leftChars="400" w:left="100" w:hangingChars="200" w:hanging="200"/>
      <w:contextualSpacing/>
    </w:pPr>
  </w:style>
  <w:style w:type="paragraph" w:styleId="41">
    <w:name w:val="List 4"/>
    <w:basedOn w:val="a"/>
    <w:uiPriority w:val="99"/>
    <w:semiHidden/>
    <w:unhideWhenUsed/>
    <w:rsid w:val="009D5222"/>
    <w:pPr>
      <w:ind w:leftChars="600" w:left="100" w:hangingChars="200" w:hanging="200"/>
      <w:contextualSpacing/>
    </w:pPr>
  </w:style>
  <w:style w:type="paragraph" w:customStyle="1" w:styleId="B2">
    <w:name w:val="B2"/>
    <w:basedOn w:val="21"/>
    <w:link w:val="B2Char"/>
    <w:qFormat/>
    <w:rsid w:val="0056063E"/>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56063E"/>
    <w:rPr>
      <w:rFonts w:ascii="Times New Roman" w:eastAsia="Times New Roman" w:hAnsi="Times New Roman"/>
      <w:lang w:val="en-GB" w:eastAsia="ja-JP"/>
    </w:rPr>
  </w:style>
  <w:style w:type="paragraph" w:styleId="21">
    <w:name w:val="List 2"/>
    <w:basedOn w:val="a"/>
    <w:uiPriority w:val="99"/>
    <w:semiHidden/>
    <w:unhideWhenUsed/>
    <w:rsid w:val="0056063E"/>
    <w:pPr>
      <w:ind w:leftChars="200" w:left="100" w:hangingChars="200" w:hanging="200"/>
      <w:contextualSpacing/>
    </w:pPr>
  </w:style>
  <w:style w:type="paragraph" w:customStyle="1" w:styleId="CRCoverPage">
    <w:name w:val="CR Cover Page"/>
    <w:link w:val="CRCoverPageZchn"/>
    <w:qFormat/>
    <w:rsid w:val="0043394C"/>
    <w:pPr>
      <w:spacing w:after="120"/>
    </w:pPr>
    <w:rPr>
      <w:rFonts w:ascii="Arial" w:eastAsia="Times New Roman" w:hAnsi="Arial"/>
      <w:lang w:val="en-GB" w:eastAsia="en-US"/>
    </w:rPr>
  </w:style>
  <w:style w:type="character" w:customStyle="1" w:styleId="CRCoverPageZchn">
    <w:name w:val="CR Cover Page Zchn"/>
    <w:link w:val="CRCoverPage"/>
    <w:qFormat/>
    <w:locked/>
    <w:rsid w:val="0043394C"/>
    <w:rPr>
      <w:rFonts w:ascii="Arial" w:eastAsia="Times New Roman" w:hAnsi="Arial"/>
      <w:lang w:val="en-GB" w:eastAsia="en-US"/>
    </w:rPr>
  </w:style>
  <w:style w:type="paragraph" w:customStyle="1" w:styleId="Doc-title">
    <w:name w:val="Doc-title"/>
    <w:basedOn w:val="a"/>
    <w:next w:val="Doc-text2"/>
    <w:link w:val="Doc-titleChar"/>
    <w:qFormat/>
    <w:rsid w:val="003C776F"/>
    <w:pPr>
      <w:overflowPunct/>
      <w:autoSpaceDE/>
      <w:autoSpaceDN/>
      <w:adjustRightInd/>
      <w:spacing w:before="60" w:after="0" w:line="240" w:lineRule="auto"/>
      <w:ind w:left="1259" w:hanging="1259"/>
      <w:jc w:val="left"/>
      <w:textAlignment w:val="auto"/>
    </w:pPr>
    <w:rPr>
      <w:rFonts w:ascii="Arial" w:eastAsia="Malgun Gothic" w:hAnsi="Arial"/>
      <w:noProof/>
      <w:sz w:val="20"/>
      <w:szCs w:val="24"/>
      <w:lang w:eastAsia="en-GB"/>
    </w:rPr>
  </w:style>
  <w:style w:type="character" w:customStyle="1" w:styleId="Doc-titleChar">
    <w:name w:val="Doc-title Char"/>
    <w:link w:val="Doc-title"/>
    <w:qFormat/>
    <w:rsid w:val="003C776F"/>
    <w:rPr>
      <w:rFonts w:ascii="Arial" w:eastAsia="Malgun Gothic" w:hAnsi="Arial"/>
      <w:noProof/>
      <w:szCs w:val="24"/>
      <w:lang w:val="en-GB" w:eastAsia="en-GB"/>
    </w:rPr>
  </w:style>
  <w:style w:type="paragraph" w:customStyle="1" w:styleId="NO">
    <w:name w:val="NO"/>
    <w:basedOn w:val="a"/>
    <w:link w:val="NOChar"/>
    <w:qFormat/>
    <w:rsid w:val="0008183D"/>
    <w:pPr>
      <w:keepLines/>
      <w:spacing w:after="180" w:line="240" w:lineRule="auto"/>
      <w:ind w:left="1135" w:hanging="851"/>
      <w:jc w:val="left"/>
    </w:pPr>
    <w:rPr>
      <w:rFonts w:eastAsia="Times New Roman"/>
      <w:sz w:val="20"/>
      <w:lang w:eastAsia="ja-JP"/>
    </w:rPr>
  </w:style>
  <w:style w:type="character" w:customStyle="1" w:styleId="NOChar">
    <w:name w:val="NO Char"/>
    <w:link w:val="NO"/>
    <w:qFormat/>
    <w:rsid w:val="0008183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223956548">
      <w:bodyDiv w:val="1"/>
      <w:marLeft w:val="0"/>
      <w:marRight w:val="0"/>
      <w:marTop w:val="0"/>
      <w:marBottom w:val="0"/>
      <w:divBdr>
        <w:top w:val="none" w:sz="0" w:space="0" w:color="auto"/>
        <w:left w:val="none" w:sz="0" w:space="0" w:color="auto"/>
        <w:bottom w:val="none" w:sz="0" w:space="0" w:color="auto"/>
        <w:right w:val="none" w:sz="0" w:space="0" w:color="auto"/>
      </w:divBdr>
    </w:div>
    <w:div w:id="245304636">
      <w:bodyDiv w:val="1"/>
      <w:marLeft w:val="0"/>
      <w:marRight w:val="0"/>
      <w:marTop w:val="0"/>
      <w:marBottom w:val="0"/>
      <w:divBdr>
        <w:top w:val="none" w:sz="0" w:space="0" w:color="auto"/>
        <w:left w:val="none" w:sz="0" w:space="0" w:color="auto"/>
        <w:bottom w:val="none" w:sz="0" w:space="0" w:color="auto"/>
        <w:right w:val="none" w:sz="0" w:space="0" w:color="auto"/>
      </w:divBdr>
    </w:div>
    <w:div w:id="27564723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705639570">
      <w:bodyDiv w:val="1"/>
      <w:marLeft w:val="0"/>
      <w:marRight w:val="0"/>
      <w:marTop w:val="0"/>
      <w:marBottom w:val="0"/>
      <w:divBdr>
        <w:top w:val="none" w:sz="0" w:space="0" w:color="auto"/>
        <w:left w:val="none" w:sz="0" w:space="0" w:color="auto"/>
        <w:bottom w:val="none" w:sz="0" w:space="0" w:color="auto"/>
        <w:right w:val="none" w:sz="0" w:space="0" w:color="auto"/>
      </w:divBdr>
      <w:divsChild>
        <w:div w:id="1206412086">
          <w:marLeft w:val="0"/>
          <w:marRight w:val="0"/>
          <w:marTop w:val="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50353262">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269971021">
          <w:marLeft w:val="893"/>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57062807">
      <w:bodyDiv w:val="1"/>
      <w:marLeft w:val="0"/>
      <w:marRight w:val="0"/>
      <w:marTop w:val="0"/>
      <w:marBottom w:val="0"/>
      <w:divBdr>
        <w:top w:val="none" w:sz="0" w:space="0" w:color="auto"/>
        <w:left w:val="none" w:sz="0" w:space="0" w:color="auto"/>
        <w:bottom w:val="none" w:sz="0" w:space="0" w:color="auto"/>
        <w:right w:val="none" w:sz="0" w:space="0" w:color="auto"/>
      </w:divBdr>
      <w:divsChild>
        <w:div w:id="2045976951">
          <w:marLeft w:val="0"/>
          <w:marRight w:val="0"/>
          <w:marTop w:val="0"/>
          <w:marBottom w:val="0"/>
          <w:divBdr>
            <w:top w:val="none" w:sz="0" w:space="0" w:color="auto"/>
            <w:left w:val="none" w:sz="0" w:space="0" w:color="auto"/>
            <w:bottom w:val="none" w:sz="0" w:space="0" w:color="auto"/>
            <w:right w:val="none" w:sz="0" w:space="0" w:color="auto"/>
          </w:divBdr>
        </w:div>
      </w:divsChild>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 w:id="2089573725">
      <w:bodyDiv w:val="1"/>
      <w:marLeft w:val="0"/>
      <w:marRight w:val="0"/>
      <w:marTop w:val="0"/>
      <w:marBottom w:val="0"/>
      <w:divBdr>
        <w:top w:val="none" w:sz="0" w:space="0" w:color="auto"/>
        <w:left w:val="none" w:sz="0" w:space="0" w:color="auto"/>
        <w:bottom w:val="none" w:sz="0" w:space="0" w:color="auto"/>
        <w:right w:val="none" w:sz="0" w:space="0" w:color="auto"/>
      </w:divBdr>
    </w:div>
    <w:div w:id="21277720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RAN2\TSGR2_115-e\Docs\R2-210810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3gpp\RAN2\TSGR2_115-e\Docs\R2-210810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36D5C-0647-49EE-BD1B-323643D9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Pages>
  <Words>1718</Words>
  <Characters>9795</Characters>
  <Application>Microsoft Office Word</Application>
  <DocSecurity>0</DocSecurity>
  <Lines>81</Lines>
  <Paragraphs>22</Paragraphs>
  <ScaleCrop>false</ScaleCrop>
  <Manager/>
  <Company>Xiaomi</Company>
  <LinksUpToDate>false</LinksUpToDate>
  <CharactersWithSpaces>11491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cp:lastModifiedBy>
  <cp:revision>18</cp:revision>
  <cp:lastPrinted>2013-09-18T09:52:00Z</cp:lastPrinted>
  <dcterms:created xsi:type="dcterms:W3CDTF">2021-10-21T03:31:00Z</dcterms:created>
  <dcterms:modified xsi:type="dcterms:W3CDTF">2021-10-22T05:41:00Z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